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4922D6" w:rsidRDefault="00AE25BF" w:rsidP="00CE6BA1">
      <w:pPr>
        <w:pStyle w:val="CRCoverPage"/>
        <w:tabs>
          <w:tab w:val="right" w:pos="9639"/>
        </w:tabs>
        <w:spacing w:after="0"/>
        <w:rPr>
          <w:b/>
          <w:noProof/>
          <w:color w:val="0000FF"/>
          <w:sz w:val="28"/>
          <w:lang w:eastAsia="zh-CN"/>
        </w:rPr>
      </w:pPr>
      <w:r w:rsidRPr="004922D6">
        <w:rPr>
          <w:b/>
          <w:noProof/>
          <w:color w:val="0000FF"/>
          <w:sz w:val="24"/>
        </w:rPr>
        <w:t>3GPP TSG</w:t>
      </w:r>
      <w:r w:rsidR="00CE6BA1" w:rsidRPr="004922D6">
        <w:rPr>
          <w:b/>
          <w:noProof/>
          <w:color w:val="0000FF"/>
          <w:sz w:val="24"/>
        </w:rPr>
        <w:t xml:space="preserve"> RAN </w:t>
      </w:r>
      <w:r w:rsidRPr="004922D6">
        <w:rPr>
          <w:b/>
          <w:noProof/>
          <w:color w:val="0000FF"/>
          <w:sz w:val="24"/>
        </w:rPr>
        <w:t>Meeting #</w:t>
      </w:r>
      <w:r w:rsidR="005F028D">
        <w:rPr>
          <w:b/>
          <w:noProof/>
          <w:color w:val="0000FF"/>
          <w:sz w:val="24"/>
        </w:rPr>
        <w:t>7</w:t>
      </w:r>
      <w:r w:rsidR="00EA01CD">
        <w:rPr>
          <w:rFonts w:hint="eastAsia"/>
          <w:b/>
          <w:noProof/>
          <w:color w:val="0000FF"/>
          <w:sz w:val="24"/>
          <w:lang w:eastAsia="zh-CN"/>
        </w:rPr>
        <w:t>4</w:t>
      </w:r>
      <w:r w:rsidRPr="004922D6">
        <w:rPr>
          <w:b/>
          <w:i/>
          <w:noProof/>
          <w:color w:val="0000FF"/>
          <w:sz w:val="28"/>
        </w:rPr>
        <w:tab/>
      </w:r>
      <w:r w:rsidR="0003648F">
        <w:rPr>
          <w:b/>
          <w:noProof/>
          <w:color w:val="0000FF"/>
          <w:sz w:val="28"/>
        </w:rPr>
        <w:t>RP-16</w:t>
      </w:r>
      <w:r w:rsidR="00241DBE">
        <w:rPr>
          <w:rFonts w:hint="eastAsia"/>
          <w:b/>
          <w:noProof/>
          <w:color w:val="0000FF"/>
          <w:sz w:val="28"/>
          <w:lang w:eastAsia="zh-CN"/>
        </w:rPr>
        <w:t>2503</w:t>
      </w:r>
    </w:p>
    <w:p w:rsidR="00AE25BF" w:rsidRPr="00A614E4" w:rsidRDefault="00F971AC" w:rsidP="00517E5C">
      <w:pPr>
        <w:pStyle w:val="CRCoverPage"/>
        <w:tabs>
          <w:tab w:val="left" w:pos="7797"/>
        </w:tabs>
        <w:spacing w:after="0"/>
        <w:outlineLvl w:val="0"/>
        <w:rPr>
          <w:b/>
          <w:noProof/>
          <w:sz w:val="24"/>
        </w:rPr>
      </w:pPr>
      <w:r>
        <w:rPr>
          <w:rFonts w:hint="eastAsia"/>
          <w:b/>
          <w:noProof/>
          <w:color w:val="0000FF"/>
          <w:sz w:val="24"/>
          <w:lang w:eastAsia="zh-CN"/>
        </w:rPr>
        <w:t>Vienna</w:t>
      </w:r>
      <w:r w:rsidR="00442883">
        <w:rPr>
          <w:b/>
          <w:noProof/>
          <w:color w:val="0000FF"/>
          <w:sz w:val="24"/>
        </w:rPr>
        <w:t xml:space="preserve">, </w:t>
      </w:r>
      <w:r w:rsidR="00EA01CD">
        <w:rPr>
          <w:rFonts w:hint="eastAsia"/>
          <w:b/>
          <w:noProof/>
          <w:color w:val="0000FF"/>
          <w:sz w:val="24"/>
          <w:lang w:eastAsia="zh-CN"/>
        </w:rPr>
        <w:t>Austria</w:t>
      </w:r>
      <w:r w:rsidR="003518AA">
        <w:rPr>
          <w:b/>
          <w:noProof/>
          <w:color w:val="0000FF"/>
          <w:sz w:val="24"/>
        </w:rPr>
        <w:t xml:space="preserve">, </w:t>
      </w:r>
      <w:r w:rsidR="00EA01CD">
        <w:rPr>
          <w:rFonts w:hint="eastAsia"/>
          <w:b/>
          <w:noProof/>
          <w:color w:val="0000FF"/>
          <w:sz w:val="24"/>
          <w:lang w:eastAsia="zh-CN"/>
        </w:rPr>
        <w:t>Dec.</w:t>
      </w:r>
      <w:r w:rsidR="00E60E69">
        <w:rPr>
          <w:b/>
          <w:noProof/>
          <w:color w:val="0000FF"/>
          <w:sz w:val="24"/>
        </w:rPr>
        <w:t xml:space="preserve"> </w:t>
      </w:r>
      <w:r w:rsidR="00EA01CD">
        <w:rPr>
          <w:rFonts w:hint="eastAsia"/>
          <w:b/>
          <w:noProof/>
          <w:color w:val="0000FF"/>
          <w:sz w:val="24"/>
          <w:lang w:eastAsia="zh-CN"/>
        </w:rPr>
        <w:t>5</w:t>
      </w:r>
      <w:r w:rsidR="00CE6BA1" w:rsidRPr="004922D6">
        <w:rPr>
          <w:b/>
          <w:noProof/>
          <w:color w:val="0000FF"/>
          <w:sz w:val="24"/>
        </w:rPr>
        <w:t xml:space="preserve"> - </w:t>
      </w:r>
      <w:r w:rsidR="00EA01CD">
        <w:rPr>
          <w:rFonts w:hint="eastAsia"/>
          <w:b/>
          <w:noProof/>
          <w:color w:val="0000FF"/>
          <w:sz w:val="24"/>
          <w:lang w:eastAsia="zh-CN"/>
        </w:rPr>
        <w:t>8</w:t>
      </w:r>
      <w:r w:rsidR="00E60E69">
        <w:rPr>
          <w:b/>
          <w:noProof/>
          <w:color w:val="0000FF"/>
          <w:sz w:val="24"/>
        </w:rPr>
        <w:t>,</w:t>
      </w:r>
      <w:r w:rsidR="00CE6BA1" w:rsidRPr="004922D6">
        <w:rPr>
          <w:b/>
          <w:noProof/>
          <w:color w:val="0000FF"/>
          <w:sz w:val="24"/>
        </w:rPr>
        <w:t xml:space="preserve"> 201</w:t>
      </w:r>
      <w:r w:rsidR="0003648F">
        <w:rPr>
          <w:b/>
          <w:noProof/>
          <w:color w:val="0000FF"/>
          <w:sz w:val="24"/>
        </w:rPr>
        <w:t>6</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CE6BA1" w:rsidRPr="004922D6">
        <w:rPr>
          <w:rFonts w:eastAsia="Batang" w:cs="Arial"/>
          <w:color w:val="0000FF"/>
          <w:sz w:val="18"/>
          <w:szCs w:val="18"/>
          <w:lang w:eastAsia="zh-CN"/>
        </w:rPr>
        <w:t>RP</w:t>
      </w:r>
      <w:r w:rsidR="00AE25BF" w:rsidRPr="00BA3A53">
        <w:rPr>
          <w:rFonts w:eastAsia="Batang" w:cs="Arial" w:hint="eastAsia"/>
          <w:sz w:val="18"/>
          <w:szCs w:val="18"/>
          <w:lang w:eastAsia="zh-CN"/>
        </w:rPr>
        <w:t>-</w:t>
      </w:r>
      <w:r w:rsidR="00A614E4">
        <w:rPr>
          <w:rFonts w:cs="Arial" w:hint="eastAsia"/>
          <w:sz w:val="18"/>
          <w:szCs w:val="18"/>
          <w:lang w:eastAsia="zh-CN"/>
        </w:rPr>
        <w:t>160</w:t>
      </w:r>
      <w:r w:rsidR="00FB3278">
        <w:rPr>
          <w:rFonts w:cs="Arial" w:hint="eastAsia"/>
          <w:sz w:val="18"/>
          <w:szCs w:val="18"/>
          <w:lang w:eastAsia="zh-CN"/>
        </w:rPr>
        <w:t>921</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614E4">
        <w:rPr>
          <w:rFonts w:ascii="Arial" w:eastAsia="Batang" w:hAnsi="Arial"/>
          <w:b/>
          <w:lang w:val="en-US" w:eastAsia="zh-CN"/>
        </w:rPr>
        <w:t>ZTE, Intel</w:t>
      </w:r>
      <w:r w:rsidR="00A614E4">
        <w:rPr>
          <w:rFonts w:ascii="Arial" w:hAnsi="Arial" w:hint="eastAsia"/>
          <w:b/>
          <w:lang w:val="en-US" w:eastAsia="zh-CN"/>
        </w:rPr>
        <w:t>, China Telecom, Samsung</w:t>
      </w:r>
    </w:p>
    <w:p w:rsidR="00AE25BF" w:rsidRPr="00A614E4"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614E4">
        <w:rPr>
          <w:rFonts w:ascii="Arial" w:eastAsia="Batang" w:hAnsi="Arial" w:cs="Arial"/>
          <w:b/>
          <w:lang w:eastAsia="zh-CN"/>
        </w:rPr>
        <w:t>Revised</w:t>
      </w:r>
      <w:r w:rsidR="00A614E4">
        <w:rPr>
          <w:rFonts w:ascii="Arial" w:hAnsi="Arial" w:cs="Arial" w:hint="eastAsia"/>
          <w:b/>
          <w:lang w:eastAsia="zh-CN"/>
        </w:rPr>
        <w:t>:</w:t>
      </w:r>
      <w:r w:rsidR="00A614E4" w:rsidRPr="00A614E4">
        <w:rPr>
          <w:rFonts w:ascii="Arial" w:eastAsia="Batang" w:hAnsi="Arial" w:cs="Arial"/>
          <w:b/>
          <w:lang w:eastAsia="zh-CN"/>
        </w:rPr>
        <w:t xml:space="preserve"> </w:t>
      </w:r>
      <w:r w:rsidR="00A614E4">
        <w:rPr>
          <w:rFonts w:ascii="Arial" w:eastAsia="Batang" w:hAnsi="Arial" w:cs="Arial"/>
          <w:b/>
          <w:lang w:eastAsia="zh-CN"/>
        </w:rPr>
        <w:t xml:space="preserve">Further mobility enhancements </w:t>
      </w:r>
      <w:r w:rsidR="00A614E4">
        <w:rPr>
          <w:rFonts w:ascii="Arial" w:hAnsi="Arial" w:cs="Arial" w:hint="eastAsia"/>
          <w:b/>
          <w:lang w:eastAsia="zh-CN"/>
        </w:rPr>
        <w:t>in</w:t>
      </w:r>
      <w:r w:rsidR="00A614E4">
        <w:rPr>
          <w:rFonts w:ascii="Arial" w:eastAsia="Batang" w:hAnsi="Arial" w:cs="Arial"/>
          <w:b/>
          <w:lang w:eastAsia="zh-CN"/>
        </w:rPr>
        <w:t xml:space="preserve"> LTE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D259A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54519">
        <w:rPr>
          <w:rFonts w:ascii="Arial" w:hAnsi="Arial" w:hint="eastAsia"/>
          <w:b/>
          <w:lang w:eastAsia="zh-CN"/>
        </w:rPr>
        <w:t>10.4</w:t>
      </w:r>
      <w:r w:rsidR="00D259AE">
        <w:rPr>
          <w:rFonts w:ascii="Arial" w:hAnsi="Arial" w:hint="eastAsia"/>
          <w:b/>
          <w:lang w:eastAsia="zh-CN"/>
        </w:rPr>
        <w:t>.8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p>
    <w:p w:rsidR="00B078D6" w:rsidRDefault="00E13CB2" w:rsidP="00D259AE">
      <w:pPr>
        <w:pStyle w:val="2"/>
        <w:tabs>
          <w:tab w:val="left" w:pos="1400"/>
        </w:tabs>
        <w:rPr>
          <w:lang w:eastAsia="zh-CN"/>
        </w:rPr>
      </w:pPr>
      <w:r>
        <w:t>A</w:t>
      </w:r>
      <w:r w:rsidR="00CE6BA1">
        <w:t>cronym:</w:t>
      </w:r>
      <w:r w:rsidR="00F41A27">
        <w:tab/>
      </w:r>
      <w:r w:rsidR="00D259AE">
        <w:t>LTE_e</w:t>
      </w:r>
      <w:r w:rsidR="00D259AE">
        <w:rPr>
          <w:rFonts w:hint="eastAsia"/>
          <w:lang w:eastAsia="zh-CN"/>
        </w:rPr>
        <w:t>Mob</w:t>
      </w:r>
    </w:p>
    <w:p w:rsidR="00B078D6" w:rsidRPr="00B078D6" w:rsidRDefault="00B078D6" w:rsidP="009870A7">
      <w:pPr>
        <w:pStyle w:val="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32051B" w:rsidP="004C7921">
            <w:pPr>
              <w:pStyle w:val="TAL"/>
              <w:jc w:val="center"/>
              <w:rPr>
                <w:b/>
                <w:bCs/>
                <w:lang w:eastAsia="zh-CN"/>
              </w:rPr>
            </w:pPr>
            <w:r>
              <w:rPr>
                <w:rFonts w:hint="eastAsia"/>
                <w:b/>
                <w:bCs/>
                <w:lang w:eastAsia="zh-CN"/>
              </w:rPr>
              <w:t>X</w:t>
            </w: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D15651" w:rsidP="004C7921">
            <w:pPr>
              <w:pStyle w:val="TAL"/>
              <w:jc w:val="center"/>
              <w:rPr>
                <w:b/>
                <w:bCs/>
                <w:lang w:eastAsia="zh-CN"/>
              </w:rPr>
            </w:pPr>
            <w:ins w:id="0" w:author="10001957" w:date="2016-12-06T09:14:00Z">
              <w:r>
                <w:rPr>
                  <w:rFonts w:hint="eastAsia"/>
                  <w:b/>
                  <w:bCs/>
                  <w:lang w:eastAsia="zh-CN"/>
                </w:rPr>
                <w:t>X</w:t>
              </w:r>
            </w:ins>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c>
          <w:tcPr>
            <w:tcW w:w="675" w:type="dxa"/>
          </w:tcPr>
          <w:p w:rsidR="008A76FD" w:rsidRDefault="00BF37DA" w:rsidP="00A10539">
            <w:pPr>
              <w:pStyle w:val="TAC"/>
              <w:rPr>
                <w:lang w:eastAsia="zh-CN"/>
              </w:rPr>
            </w:pPr>
            <w:r>
              <w:rPr>
                <w:rFonts w:hint="eastAsia"/>
                <w:lang w:eastAsia="zh-CN"/>
              </w:rP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BF37DA" w:rsidP="00A10539">
            <w:pPr>
              <w:pStyle w:val="TAC"/>
              <w:rPr>
                <w:lang w:eastAsia="zh-CN"/>
              </w:rPr>
            </w:pPr>
            <w:r>
              <w:rPr>
                <w:rFonts w:hint="eastAsia"/>
                <w:lang w:eastAsia="zh-CN"/>
              </w:rPr>
              <w:t>X</w:t>
            </w: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BF37DA" w:rsidRDefault="00BF37DA" w:rsidP="00BF37DA">
      <w:pPr>
        <w:spacing w:after="0"/>
        <w:jc w:val="both"/>
        <w:rPr>
          <w:bCs/>
          <w:lang w:eastAsia="zh-CN"/>
        </w:rPr>
      </w:pPr>
      <w:r w:rsidRPr="00A56424">
        <w:rPr>
          <w:bCs/>
        </w:rPr>
        <w:t>W</w:t>
      </w:r>
      <w:r w:rsidRPr="00A56424">
        <w:rPr>
          <w:rFonts w:hint="eastAsia"/>
          <w:bCs/>
        </w:rPr>
        <w:t xml:space="preserve">ith </w:t>
      </w:r>
      <w:r>
        <w:rPr>
          <w:rFonts w:hint="eastAsia"/>
          <w:bCs/>
        </w:rPr>
        <w:t>the</w:t>
      </w:r>
      <w:r>
        <w:rPr>
          <w:bCs/>
        </w:rPr>
        <w:t xml:space="preserve"> recent</w:t>
      </w:r>
      <w:r>
        <w:rPr>
          <w:rFonts w:hint="eastAsia"/>
          <w:bCs/>
        </w:rPr>
        <w:t xml:space="preserve"> blooming of mobile broadband,</w:t>
      </w:r>
      <w:r>
        <w:rPr>
          <w:bCs/>
        </w:rPr>
        <w:t xml:space="preserve"> higher demand on</w:t>
      </w:r>
      <w:r>
        <w:rPr>
          <w:rFonts w:hint="eastAsia"/>
          <w:bCs/>
        </w:rPr>
        <w:t xml:space="preserve"> network capacity is </w:t>
      </w:r>
      <w:r>
        <w:rPr>
          <w:bCs/>
        </w:rPr>
        <w:t>expected in the future</w:t>
      </w:r>
      <w:r>
        <w:rPr>
          <w:rFonts w:hint="eastAsia"/>
          <w:bCs/>
        </w:rPr>
        <w:t>. In addition</w:t>
      </w:r>
      <w:r>
        <w:rPr>
          <w:bCs/>
        </w:rPr>
        <w:t>,</w:t>
      </w:r>
      <w:r>
        <w:rPr>
          <w:rFonts w:hint="eastAsia"/>
          <w:bCs/>
        </w:rPr>
        <w:t xml:space="preserve"> high user throughput is expected by smart phone users in order to access more </w:t>
      </w:r>
      <w:r>
        <w:rPr>
          <w:bCs/>
        </w:rPr>
        <w:t xml:space="preserve">data demanding </w:t>
      </w:r>
      <w:r>
        <w:rPr>
          <w:rFonts w:hint="eastAsia"/>
          <w:bCs/>
        </w:rPr>
        <w:t>application</w:t>
      </w:r>
      <w:r>
        <w:rPr>
          <w:bCs/>
        </w:rPr>
        <w:t>s</w:t>
      </w:r>
      <w:r>
        <w:rPr>
          <w:rFonts w:hint="eastAsia"/>
          <w:bCs/>
        </w:rPr>
        <w:t xml:space="preserve">. </w:t>
      </w:r>
      <w:r>
        <w:rPr>
          <w:bCs/>
        </w:rPr>
        <w:t>O</w:t>
      </w:r>
      <w:r>
        <w:rPr>
          <w:rFonts w:hint="eastAsia"/>
          <w:bCs/>
        </w:rPr>
        <w:t>ne of the technology directions to meet these requirements is to deploy small cells more densely than before</w:t>
      </w:r>
      <w:r>
        <w:rPr>
          <w:bCs/>
        </w:rPr>
        <w:t xml:space="preserve">. </w:t>
      </w:r>
    </w:p>
    <w:p w:rsidR="00BF37DA" w:rsidRDefault="00BF37DA" w:rsidP="00BF37DA">
      <w:pPr>
        <w:spacing w:after="0"/>
        <w:jc w:val="both"/>
        <w:rPr>
          <w:bCs/>
          <w:lang w:eastAsia="zh-CN"/>
        </w:rPr>
      </w:pPr>
    </w:p>
    <w:p w:rsidR="00BF37DA" w:rsidRDefault="00BF37DA" w:rsidP="00BF37DA">
      <w:pPr>
        <w:spacing w:after="0"/>
        <w:jc w:val="both"/>
        <w:rPr>
          <w:bCs/>
          <w:lang w:eastAsia="zh-CN"/>
        </w:rPr>
      </w:pPr>
      <w:r>
        <w:rPr>
          <w:bCs/>
        </w:rPr>
        <w:t xml:space="preserve">Mobility performance is </w:t>
      </w:r>
      <w:r>
        <w:rPr>
          <w:rFonts w:hint="eastAsia"/>
          <w:bCs/>
          <w:lang w:eastAsia="zh-CN"/>
        </w:rPr>
        <w:t>one of the most</w:t>
      </w:r>
      <w:r>
        <w:rPr>
          <w:bCs/>
        </w:rPr>
        <w:t xml:space="preserve"> important aspects for wireless communications. </w:t>
      </w:r>
      <w:r>
        <w:rPr>
          <w:rFonts w:hint="eastAsia"/>
          <w:bCs/>
          <w:lang w:eastAsia="zh-CN"/>
        </w:rPr>
        <w:t>T</w:t>
      </w:r>
      <w:r>
        <w:rPr>
          <w:bCs/>
        </w:rPr>
        <w:t xml:space="preserve">here are already several completed SI/WIs addressing the mobility improvements (e.g. Hetnet mobility, dual connectivity), one of the key aspects of mobility, service interruption, was </w:t>
      </w:r>
      <w:r>
        <w:rPr>
          <w:rFonts w:hint="eastAsia"/>
          <w:bCs/>
          <w:lang w:eastAsia="zh-CN"/>
        </w:rPr>
        <w:t>also studied</w:t>
      </w:r>
      <w:r>
        <w:rPr>
          <w:bCs/>
        </w:rPr>
        <w:t xml:space="preserve">. Service interruption, which occurs during handover (change of PCell) or dual connectivity SCG Change (change of PSCell) and lasts at least several tens of milliseconds, may have significant impact on user experiences, in particular, for latency sensitive services. Service interruption during handover also has impact on TCP performance as large interruption time can trigger congestion avoidance algorithm and TCP data rate can be reduced dramatically even after the link is resumed after mobility.  Such service interruption is mainly due to mobility events (e.g. handover, SCG change) related reconfiguration (including associated UE processing time) of physical layer and layer 2/3, and RACH procedure towards target eNB/SeNB, for both ideal and non-ideal backhaul scenarios. In dense network deployment scenarios, mobility events are more frequent, therefore minimization of service interruption and handover related network signalling are essential to achieve the intended high area traffic capacity. </w:t>
      </w:r>
      <w:r w:rsidRPr="000868D1">
        <w:rPr>
          <w:bCs/>
        </w:rPr>
        <w:t>With advanced MIMO capabilities at both eNB and UE, cooperative multi-site/multi-beam operation and flexible transmission and reception point switching would be natural candidate solutions to support seam-less mobility with less interruption.</w:t>
      </w:r>
      <w:r>
        <w:rPr>
          <w:bCs/>
        </w:rPr>
        <w:t xml:space="preserve"> </w:t>
      </w:r>
      <w:r>
        <w:rPr>
          <w:rFonts w:hint="eastAsia"/>
          <w:bCs/>
          <w:lang w:eastAsia="zh-CN"/>
        </w:rPr>
        <w:t xml:space="preserve">Moreover, based on the current Dual-connectivity framework, the transmission of control plane </w:t>
      </w:r>
      <w:r>
        <w:rPr>
          <w:bCs/>
          <w:lang w:eastAsia="zh-CN"/>
        </w:rPr>
        <w:t>signalling</w:t>
      </w:r>
      <w:r>
        <w:rPr>
          <w:rFonts w:hint="eastAsia"/>
          <w:bCs/>
          <w:lang w:eastAsia="zh-CN"/>
        </w:rPr>
        <w:t xml:space="preserve"> is still restricted in MeNB, even in case the UE is at the edge of the macro cell but ha</w:t>
      </w:r>
      <w:r>
        <w:rPr>
          <w:bCs/>
          <w:lang w:eastAsia="zh-CN"/>
        </w:rPr>
        <w:t>s</w:t>
      </w:r>
      <w:r>
        <w:rPr>
          <w:rFonts w:hint="eastAsia"/>
          <w:bCs/>
          <w:lang w:eastAsia="zh-CN"/>
        </w:rPr>
        <w:t xml:space="preserve"> good coverage from SeNB. With this </w:t>
      </w:r>
      <w:r>
        <w:rPr>
          <w:bCs/>
          <w:lang w:eastAsia="zh-CN"/>
        </w:rPr>
        <w:t>restriction</w:t>
      </w:r>
      <w:r>
        <w:rPr>
          <w:rFonts w:hint="eastAsia"/>
          <w:bCs/>
          <w:lang w:eastAsia="zh-CN"/>
        </w:rPr>
        <w:t xml:space="preserve">, the RRC </w:t>
      </w:r>
      <w:r>
        <w:rPr>
          <w:bCs/>
          <w:lang w:eastAsia="zh-CN"/>
        </w:rPr>
        <w:t>signalling</w:t>
      </w:r>
      <w:r>
        <w:rPr>
          <w:rFonts w:hint="eastAsia"/>
          <w:bCs/>
          <w:lang w:eastAsia="zh-CN"/>
        </w:rPr>
        <w:t xml:space="preserve"> for mobility can only be </w:t>
      </w:r>
      <w:r>
        <w:rPr>
          <w:bCs/>
          <w:lang w:eastAsia="zh-CN"/>
        </w:rPr>
        <w:t>transmitted</w:t>
      </w:r>
      <w:r>
        <w:rPr>
          <w:rFonts w:hint="eastAsia"/>
          <w:bCs/>
          <w:lang w:eastAsia="zh-CN"/>
        </w:rPr>
        <w:t xml:space="preserve"> through the macro cell, which may cause some unnecessary HO failure. As a potential</w:t>
      </w:r>
      <w:r>
        <w:rPr>
          <w:bCs/>
          <w:lang w:eastAsia="zh-CN"/>
        </w:rPr>
        <w:t xml:space="preserve"> optimisation</w:t>
      </w:r>
      <w:r>
        <w:rPr>
          <w:rFonts w:hint="eastAsia"/>
          <w:bCs/>
          <w:lang w:eastAsia="zh-CN"/>
        </w:rPr>
        <w:t xml:space="preserve">, </w:t>
      </w:r>
      <w:r>
        <w:rPr>
          <w:rFonts w:hint="eastAsia"/>
          <w:lang w:eastAsia="ja-JP"/>
        </w:rPr>
        <w:t>RRC diversity</w:t>
      </w:r>
      <w:r>
        <w:rPr>
          <w:rFonts w:hint="eastAsia"/>
          <w:lang w:eastAsia="zh-CN"/>
        </w:rPr>
        <w:t xml:space="preserve"> has been studied in the SI phase of Dual connectivity and a considerable gain can be </w:t>
      </w:r>
      <w:r>
        <w:t>obtained from RRC diversity</w:t>
      </w:r>
      <w:r>
        <w:rPr>
          <w:rFonts w:hint="eastAsia"/>
          <w:lang w:eastAsia="zh-CN"/>
        </w:rPr>
        <w:t xml:space="preserve"> in the TR 36.842. However, due to the limited time budget, the RRC diversity has not been discussed </w:t>
      </w:r>
      <w:r w:rsidRPr="00CE5A55">
        <w:rPr>
          <w:lang w:eastAsia="zh-CN"/>
        </w:rPr>
        <w:t>sufficient</w:t>
      </w:r>
      <w:r>
        <w:rPr>
          <w:rFonts w:hint="eastAsia"/>
          <w:lang w:eastAsia="zh-CN"/>
        </w:rPr>
        <w:t>ly and be removed in the WI phase. In order to improve the m</w:t>
      </w:r>
      <w:r w:rsidRPr="00CE5A55">
        <w:rPr>
          <w:lang w:eastAsia="zh-CN"/>
        </w:rPr>
        <w:t>obility robustness</w:t>
      </w:r>
      <w:r>
        <w:rPr>
          <w:rFonts w:hint="eastAsia"/>
          <w:lang w:eastAsia="zh-CN"/>
        </w:rPr>
        <w:t xml:space="preserve">, </w:t>
      </w:r>
      <w:r>
        <w:rPr>
          <w:lang w:eastAsia="zh-CN"/>
        </w:rPr>
        <w:t>it is desirable to</w:t>
      </w:r>
      <w:r>
        <w:rPr>
          <w:rFonts w:hint="eastAsia"/>
          <w:lang w:eastAsia="zh-CN"/>
        </w:rPr>
        <w:t xml:space="preserve"> </w:t>
      </w:r>
      <w:r>
        <w:rPr>
          <w:lang w:eastAsia="zh-CN"/>
        </w:rPr>
        <w:t>continue</w:t>
      </w:r>
      <w:r>
        <w:rPr>
          <w:rFonts w:hint="eastAsia"/>
          <w:lang w:eastAsia="zh-CN"/>
        </w:rPr>
        <w:t xml:space="preserve"> the study on usage and solutions for RRC diversity based on the framework</w:t>
      </w:r>
      <w:r w:rsidRPr="00BC019B">
        <w:rPr>
          <w:rFonts w:hint="eastAsia"/>
          <w:lang w:eastAsia="zh-CN"/>
        </w:rPr>
        <w:t xml:space="preserve"> </w:t>
      </w:r>
      <w:r>
        <w:rPr>
          <w:rFonts w:hint="eastAsia"/>
          <w:lang w:eastAsia="zh-CN"/>
        </w:rPr>
        <w:t>of dual connectivity.</w:t>
      </w:r>
      <w:r>
        <w:rPr>
          <w:lang w:eastAsia="zh-CN"/>
        </w:rPr>
        <w:t xml:space="preserve"> In addition to the scenario discussed above, further enhancements to mobility robustness </w:t>
      </w:r>
      <w:r>
        <w:rPr>
          <w:bCs/>
        </w:rPr>
        <w:t>in both heterogeneous and homogeneous dense deployment can be studied to improve user experience.</w:t>
      </w:r>
    </w:p>
    <w:p w:rsidR="00BF37DA" w:rsidRDefault="00BF37DA" w:rsidP="00BF37DA">
      <w:pPr>
        <w:spacing w:after="0"/>
        <w:jc w:val="both"/>
        <w:rPr>
          <w:bCs/>
          <w:lang w:eastAsia="zh-CN"/>
        </w:rPr>
      </w:pPr>
    </w:p>
    <w:p w:rsidR="00ED6C6D" w:rsidRDefault="00BF37DA" w:rsidP="00BF37DA">
      <w:pPr>
        <w:spacing w:after="0"/>
        <w:rPr>
          <w:b/>
          <w:bCs/>
        </w:rPr>
      </w:pPr>
      <w:r>
        <w:rPr>
          <w:bCs/>
        </w:rPr>
        <w:t>Taking into account the above aspects, further enhancement to mobility are necessary.</w:t>
      </w:r>
    </w:p>
    <w:p w:rsidR="00ED6C6D" w:rsidRDefault="00ED6C6D" w:rsidP="00ED6C6D">
      <w:pPr>
        <w:spacing w:after="0"/>
        <w:rPr>
          <w:b/>
          <w:bCs/>
        </w:rPr>
      </w:pPr>
    </w:p>
    <w:p w:rsidR="00ED6C6D" w:rsidRDefault="00ED6C6D" w:rsidP="00ED6C6D">
      <w:pPr>
        <w:spacing w:after="0"/>
        <w:rPr>
          <w:b/>
          <w:bCs/>
        </w:rPr>
      </w:pPr>
    </w:p>
    <w:p w:rsidR="008A76FD" w:rsidRDefault="008A76FD" w:rsidP="001C5C86">
      <w:pPr>
        <w:pStyle w:val="2"/>
      </w:pPr>
      <w:r>
        <w:lastRenderedPageBreak/>
        <w:t>4</w:t>
      </w:r>
      <w:r>
        <w:tab/>
        <w:t>Objective</w:t>
      </w:r>
    </w:p>
    <w:p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BF37DA" w:rsidRDefault="00BF37DA" w:rsidP="00BF37DA">
      <w:pPr>
        <w:spacing w:after="0"/>
        <w:jc w:val="both"/>
        <w:rPr>
          <w:bCs/>
        </w:rPr>
      </w:pPr>
      <w:r>
        <w:rPr>
          <w:bCs/>
        </w:rPr>
        <w:t>The main objectives of th</w:t>
      </w:r>
      <w:r>
        <w:rPr>
          <w:rFonts w:hint="eastAsia"/>
          <w:bCs/>
          <w:lang w:eastAsia="zh-CN"/>
        </w:rPr>
        <w:t>is</w:t>
      </w:r>
      <w:r>
        <w:rPr>
          <w:bCs/>
        </w:rPr>
        <w:t xml:space="preserve"> </w:t>
      </w:r>
      <w:r>
        <w:rPr>
          <w:rFonts w:hint="eastAsia"/>
          <w:bCs/>
          <w:lang w:eastAsia="zh-CN"/>
        </w:rPr>
        <w:t>work</w:t>
      </w:r>
      <w:r>
        <w:rPr>
          <w:bCs/>
        </w:rPr>
        <w:t xml:space="preserve"> item are to</w:t>
      </w:r>
      <w:r>
        <w:rPr>
          <w:rFonts w:hint="eastAsia"/>
          <w:bCs/>
          <w:lang w:eastAsia="zh-CN"/>
        </w:rPr>
        <w:t xml:space="preserve"> do</w:t>
      </w:r>
      <w:r>
        <w:rPr>
          <w:bCs/>
        </w:rPr>
        <w:t xml:space="preserve"> the following enhancements:</w:t>
      </w:r>
    </w:p>
    <w:p w:rsidR="00BF37DA" w:rsidRDefault="00BF37DA" w:rsidP="00BF37DA">
      <w:pPr>
        <w:numPr>
          <w:ilvl w:val="0"/>
          <w:numId w:val="6"/>
        </w:numPr>
        <w:spacing w:after="0"/>
        <w:rPr>
          <w:bCs/>
        </w:rPr>
      </w:pPr>
      <w:r>
        <w:rPr>
          <w:rFonts w:hint="eastAsia"/>
          <w:bCs/>
          <w:lang w:eastAsia="zh-CN"/>
        </w:rPr>
        <w:t xml:space="preserve">To study following aspects and specified identified solution(s) </w:t>
      </w:r>
      <w:r w:rsidRPr="00C413F8">
        <w:rPr>
          <w:bCs/>
        </w:rPr>
        <w:t xml:space="preserve">to </w:t>
      </w:r>
      <w:r>
        <w:rPr>
          <w:bCs/>
        </w:rPr>
        <w:t>minimize service interruption in mobility events  for both ideal and non-ideal backhaul scenarios, including [RAN2/RAN</w:t>
      </w:r>
      <w:r>
        <w:rPr>
          <w:rFonts w:hint="eastAsia"/>
          <w:bCs/>
          <w:lang w:eastAsia="zh-CN"/>
        </w:rPr>
        <w:t>3</w:t>
      </w:r>
      <w:r>
        <w:rPr>
          <w:bCs/>
        </w:rPr>
        <w:t>]:</w:t>
      </w:r>
    </w:p>
    <w:p w:rsidR="00BF37DA" w:rsidRPr="00A476A0" w:rsidRDefault="00BF37DA" w:rsidP="00BF37DA">
      <w:pPr>
        <w:numPr>
          <w:ilvl w:val="1"/>
          <w:numId w:val="6"/>
        </w:numPr>
        <w:spacing w:after="0"/>
        <w:rPr>
          <w:bCs/>
          <w:lang w:eastAsia="zh-CN"/>
        </w:rPr>
      </w:pPr>
      <w:r>
        <w:rPr>
          <w:rFonts w:hint="eastAsia"/>
          <w:bCs/>
          <w:lang w:eastAsia="zh-CN"/>
        </w:rPr>
        <w:t>M</w:t>
      </w:r>
      <w:r w:rsidRPr="00A476A0">
        <w:rPr>
          <w:bCs/>
          <w:lang w:eastAsia="zh-CN"/>
        </w:rPr>
        <w:t>ake before break</w:t>
      </w:r>
      <w:bookmarkStart w:id="1" w:name="_GoBack"/>
      <w:bookmarkEnd w:id="1"/>
      <w:r>
        <w:rPr>
          <w:rFonts w:hint="eastAsia"/>
          <w:bCs/>
          <w:lang w:eastAsia="zh-CN"/>
        </w:rPr>
        <w:t xml:space="preserve"> </w:t>
      </w:r>
      <w:r w:rsidRPr="00A476A0">
        <w:rPr>
          <w:bCs/>
          <w:lang w:eastAsia="zh-CN"/>
        </w:rPr>
        <w:t xml:space="preserve">for </w:t>
      </w:r>
      <w:r>
        <w:rPr>
          <w:rFonts w:hint="eastAsia"/>
          <w:bCs/>
          <w:lang w:eastAsia="zh-CN"/>
        </w:rPr>
        <w:t xml:space="preserve">mobility event e.g. handover in case of DC and CA or SCG change </w:t>
      </w:r>
    </w:p>
    <w:p w:rsidR="00BF37DA" w:rsidRDefault="00BF37DA" w:rsidP="00BF37DA">
      <w:pPr>
        <w:numPr>
          <w:ilvl w:val="1"/>
          <w:numId w:val="6"/>
        </w:numPr>
        <w:spacing w:after="0"/>
        <w:rPr>
          <w:bCs/>
        </w:rPr>
      </w:pPr>
      <w:r>
        <w:rPr>
          <w:rFonts w:hint="eastAsia"/>
          <w:bCs/>
          <w:lang w:eastAsia="zh-CN"/>
        </w:rPr>
        <w:t>Potencially down select between solution 1(RACH-less handover) and solution 2 (</w:t>
      </w:r>
      <w:r w:rsidRPr="009E573E">
        <w:t>Maintaining Source eNB Connection during Handover</w:t>
      </w:r>
      <w:r>
        <w:rPr>
          <w:rFonts w:hint="eastAsia"/>
          <w:bCs/>
          <w:lang w:eastAsia="zh-CN"/>
        </w:rPr>
        <w:t>) in section 8.3 of TR 36.881v050.</w:t>
      </w:r>
    </w:p>
    <w:p w:rsidR="00BF37DA" w:rsidRDefault="00BF37DA" w:rsidP="00BF37DA">
      <w:pPr>
        <w:spacing w:after="0"/>
        <w:rPr>
          <w:bCs/>
          <w:lang w:eastAsia="zh-CN"/>
        </w:rPr>
      </w:pPr>
      <w:r>
        <w:t xml:space="preserve">Feasibility of </w:t>
      </w:r>
      <w:r>
        <w:rPr>
          <w:rFonts w:hint="eastAsia"/>
        </w:rPr>
        <w:t>s</w:t>
      </w:r>
      <w:r>
        <w:t>imultaneous</w:t>
      </w:r>
      <w:r>
        <w:rPr>
          <w:rFonts w:hint="eastAsia"/>
        </w:rPr>
        <w:t xml:space="preserve"> TX/RX on the same frequency is subject to RAN4.</w:t>
      </w:r>
    </w:p>
    <w:p w:rsidR="00ED6C6D" w:rsidRDefault="00BF37DA" w:rsidP="00BF37DA">
      <w:pPr>
        <w:spacing w:after="0"/>
        <w:rPr>
          <w:b/>
          <w:bCs/>
        </w:rPr>
      </w:pPr>
      <w:r w:rsidRPr="00713686">
        <w:rPr>
          <w:bCs/>
        </w:rPr>
        <w:t xml:space="preserve">The </w:t>
      </w:r>
      <w:r>
        <w:rPr>
          <w:rFonts w:hint="eastAsia"/>
          <w:bCs/>
          <w:lang w:eastAsia="zh-CN"/>
        </w:rPr>
        <w:t>Work</w:t>
      </w:r>
      <w:r w:rsidRPr="00713686">
        <w:rPr>
          <w:bCs/>
        </w:rPr>
        <w:t xml:space="preserve"> Item should consider both FDD and TDD.</w:t>
      </w:r>
    </w:p>
    <w:p w:rsidR="00ED6C6D" w:rsidRPr="0098208B" w:rsidRDefault="00DF660C" w:rsidP="00ED6C6D">
      <w:pPr>
        <w:spacing w:after="0"/>
        <w:rPr>
          <w:ins w:id="2" w:author="Qian Yang" w:date="2016-12-06T16:35:00Z"/>
          <w:bCs/>
          <w:lang w:eastAsia="zh-CN"/>
        </w:rPr>
      </w:pPr>
      <w:ins w:id="3" w:author="Qian Yang" w:date="2016-12-06T16:35:00Z">
        <w:r w:rsidRPr="0098208B">
          <w:rPr>
            <w:rFonts w:hint="eastAsia"/>
            <w:bCs/>
            <w:lang w:eastAsia="zh-CN"/>
          </w:rPr>
          <w:t>Specify necessary core requirements for the identified solution(s) [RAN4]</w:t>
        </w:r>
      </w:ins>
      <w:ins w:id="4" w:author="Qian Yang" w:date="2016-12-06T16:36:00Z">
        <w:r w:rsidRPr="0098208B">
          <w:rPr>
            <w:rFonts w:hint="eastAsia"/>
            <w:bCs/>
            <w:lang w:eastAsia="zh-CN"/>
          </w:rPr>
          <w:t>.</w:t>
        </w:r>
      </w:ins>
    </w:p>
    <w:p w:rsidR="00DF660C" w:rsidRDefault="00DF660C" w:rsidP="00ED6C6D">
      <w:pPr>
        <w:spacing w:after="0"/>
        <w:rPr>
          <w:b/>
          <w:bCs/>
          <w:lang w:eastAsia="zh-CN"/>
        </w:rPr>
      </w:pPr>
    </w:p>
    <w:p w:rsidR="006D4652" w:rsidRDefault="006D4652" w:rsidP="00ED6C6D">
      <w:pPr>
        <w:spacing w:after="0"/>
        <w:rPr>
          <w:b/>
          <w:bCs/>
        </w:rPr>
      </w:pPr>
    </w:p>
    <w:p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Del="00DF660C" w:rsidRDefault="00ED6C6D" w:rsidP="00ED6C6D">
      <w:pPr>
        <w:spacing w:after="0"/>
        <w:rPr>
          <w:del w:id="5" w:author="Qian Yang" w:date="2016-12-06T16:33:00Z"/>
          <w:b/>
          <w:bCs/>
        </w:rPr>
      </w:pPr>
    </w:p>
    <w:p w:rsidR="00ED6C6D" w:rsidRDefault="00DF660C" w:rsidP="00ED6C6D">
      <w:pPr>
        <w:spacing w:after="0"/>
        <w:rPr>
          <w:b/>
          <w:bCs/>
        </w:rPr>
      </w:pPr>
      <w:bookmarkStart w:id="6" w:name="OLE_LINK12"/>
      <w:ins w:id="7" w:author="Qian Yang" w:date="2016-12-06T16:28:00Z">
        <w:r w:rsidRPr="007935B0">
          <w:t xml:space="preserve">Specify necessary test cases </w:t>
        </w:r>
      </w:ins>
      <w:ins w:id="8" w:author="Qian Yang" w:date="2016-12-06T16:30:00Z">
        <w:r>
          <w:rPr>
            <w:rFonts w:hint="eastAsia"/>
            <w:lang w:eastAsia="zh-CN"/>
          </w:rPr>
          <w:t xml:space="preserve">for the </w:t>
        </w:r>
      </w:ins>
      <w:ins w:id="9" w:author="Qian Yang" w:date="2016-12-06T16:28:00Z">
        <w:r w:rsidRPr="007935B0">
          <w:t>core requirements</w:t>
        </w:r>
      </w:ins>
      <w:ins w:id="10" w:author="Qian Yang" w:date="2016-12-06T16:31:00Z">
        <w:r>
          <w:rPr>
            <w:rFonts w:hint="eastAsia"/>
            <w:lang w:eastAsia="zh-CN"/>
          </w:rPr>
          <w:t xml:space="preserve"> </w:t>
        </w:r>
      </w:ins>
      <w:ins w:id="11" w:author="Qian Yang" w:date="2016-12-06T16:38:00Z">
        <w:r w:rsidR="000D1054">
          <w:rPr>
            <w:rFonts w:hint="eastAsia"/>
            <w:lang w:eastAsia="zh-CN"/>
          </w:rPr>
          <w:t>for</w:t>
        </w:r>
      </w:ins>
      <w:ins w:id="12" w:author="Qian Yang" w:date="2016-12-06T16:31:00Z">
        <w:r>
          <w:rPr>
            <w:rFonts w:hint="eastAsia"/>
            <w:lang w:eastAsia="zh-CN"/>
          </w:rPr>
          <w:t xml:space="preserve"> introduced mobility enhancement solutions</w:t>
        </w:r>
      </w:ins>
      <w:ins w:id="13" w:author="Qian Yang" w:date="2016-12-06T16:28:00Z">
        <w:r w:rsidRPr="007935B0">
          <w:t>.</w:t>
        </w:r>
      </w:ins>
    </w:p>
    <w:bookmarkEnd w:id="6"/>
    <w:p w:rsidR="00ED6C6D" w:rsidRDefault="00ED6C6D" w:rsidP="00ED6C6D">
      <w:pPr>
        <w:spacing w:after="0"/>
        <w:rPr>
          <w:b/>
          <w:bCs/>
        </w:rPr>
      </w:pPr>
    </w:p>
    <w:p w:rsidR="00ED6C6D" w:rsidRPr="00DF660C" w:rsidRDefault="00ED6C6D" w:rsidP="00ED6C6D">
      <w:pPr>
        <w:spacing w:after="0"/>
        <w:rPr>
          <w:b/>
          <w:bCs/>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ED6C6D" w:rsidRPr="0004382E" w:rsidRDefault="00442883" w:rsidP="001E5078">
      <w:pPr>
        <w:spacing w:after="0"/>
        <w:rPr>
          <w:rFonts w:ascii="Arial" w:hAnsi="Arial" w:cs="Arial"/>
          <w:b/>
          <w:color w:val="0000FF"/>
        </w:rPr>
      </w:pPr>
      <w:r w:rsidRPr="0004382E">
        <w:rPr>
          <w:rFonts w:ascii="Arial" w:hAnsi="Arial" w:cs="Arial"/>
          <w:b/>
          <w:color w:val="0000FF"/>
        </w:rPr>
        <w:t>For WIs/SIs related to UMTS/LTE: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5F028D" w:rsidRPr="001E5078" w:rsidTr="002A766A">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5F028D" w:rsidRPr="001E5078" w:rsidRDefault="005F028D" w:rsidP="002A766A">
            <w:pPr>
              <w:tabs>
                <w:tab w:val="left" w:pos="4253"/>
                <w:tab w:val="left" w:pos="8392"/>
                <w:tab w:val="left" w:pos="8505"/>
              </w:tabs>
              <w:spacing w:after="0"/>
              <w:rPr>
                <w:rFonts w:ascii="Arial" w:hAnsi="Arial" w:cs="Arial"/>
                <w:b/>
                <w:bCs/>
                <w:color w:val="0000FF"/>
              </w:rPr>
            </w:pPr>
            <w:r>
              <w:rPr>
                <w:rFonts w:ascii="Arial" w:hAnsi="Arial" w:cs="Arial"/>
                <w:b/>
                <w:bCs/>
                <w:color w:val="0000FF"/>
              </w:rPr>
              <w:t>RAN #72</w:t>
            </w:r>
            <w:r>
              <w:rPr>
                <w:rFonts w:ascii="Arial" w:hAnsi="Arial" w:cs="Arial"/>
                <w:b/>
                <w:bCs/>
                <w:color w:val="0000FF"/>
              </w:rPr>
              <w:tab/>
              <w:t>Q3/2016</w:t>
            </w:r>
            <w:r>
              <w:rPr>
                <w:rFonts w:ascii="Arial" w:hAnsi="Arial" w:cs="Arial"/>
                <w:b/>
                <w:bCs/>
                <w:color w:val="0000FF"/>
              </w:rPr>
              <w:tab/>
              <w:t>RAN #73</w:t>
            </w:r>
          </w:p>
        </w:tc>
      </w:tr>
      <w:tr w:rsidR="005F028D" w:rsidRPr="001E5078" w:rsidTr="002A766A">
        <w:trPr>
          <w:gridAfter w:val="1"/>
          <w:wAfter w:w="12" w:type="dxa"/>
        </w:trPr>
        <w:tc>
          <w:tcPr>
            <w:tcW w:w="929"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93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5F028D" w:rsidRPr="001E5078" w:rsidTr="002A766A">
        <w:trPr>
          <w:gridAfter w:val="1"/>
          <w:wAfter w:w="12" w:type="dxa"/>
        </w:trPr>
        <w:tc>
          <w:tcPr>
            <w:tcW w:w="929"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86</w:t>
            </w:r>
          </w:p>
        </w:tc>
        <w:tc>
          <w:tcPr>
            <w:tcW w:w="929"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86</w:t>
            </w:r>
          </w:p>
        </w:tc>
        <w:tc>
          <w:tcPr>
            <w:tcW w:w="929" w:type="dxa"/>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95</w:t>
            </w:r>
          </w:p>
        </w:tc>
        <w:tc>
          <w:tcPr>
            <w:tcW w:w="929" w:type="dxa"/>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95</w:t>
            </w:r>
          </w:p>
        </w:tc>
        <w:tc>
          <w:tcPr>
            <w:tcW w:w="930" w:type="dxa"/>
            <w:shd w:val="clear" w:color="auto" w:fill="99CCFF"/>
            <w:tcMar>
              <w:top w:w="28" w:type="dxa"/>
              <w:bottom w:w="11" w:type="dxa"/>
            </w:tcMar>
          </w:tcPr>
          <w:p w:rsidR="005F028D" w:rsidRPr="001E5078" w:rsidRDefault="00442883" w:rsidP="002A766A">
            <w:pPr>
              <w:spacing w:after="0"/>
              <w:jc w:val="center"/>
              <w:rPr>
                <w:rFonts w:ascii="Arial" w:hAnsi="Arial" w:cs="Arial"/>
                <w:color w:val="0000FF"/>
                <w:sz w:val="16"/>
                <w:szCs w:val="16"/>
              </w:rPr>
            </w:pPr>
            <w:r>
              <w:rPr>
                <w:rFonts w:ascii="Arial" w:hAnsi="Arial" w:cs="Arial"/>
                <w:color w:val="0000FF"/>
                <w:sz w:val="16"/>
                <w:szCs w:val="16"/>
              </w:rPr>
              <w:t>95</w:t>
            </w:r>
          </w:p>
        </w:tc>
        <w:tc>
          <w:tcPr>
            <w:tcW w:w="929" w:type="dxa"/>
            <w:shd w:val="clear" w:color="auto" w:fill="FFCC99"/>
            <w:tcMar>
              <w:top w:w="28" w:type="dxa"/>
              <w:bottom w:w="11" w:type="dxa"/>
            </w:tcMar>
          </w:tcPr>
          <w:p w:rsidR="005F028D" w:rsidRPr="001E5078" w:rsidRDefault="00BA5086" w:rsidP="002A766A">
            <w:pPr>
              <w:spacing w:after="0"/>
              <w:jc w:val="center"/>
              <w:rPr>
                <w:rFonts w:ascii="Arial" w:hAnsi="Arial" w:cs="Arial"/>
                <w:color w:val="0000FF"/>
                <w:sz w:val="16"/>
                <w:szCs w:val="16"/>
              </w:rPr>
            </w:pPr>
            <w:r>
              <w:rPr>
                <w:rFonts w:ascii="Arial" w:hAnsi="Arial" w:cs="Arial"/>
                <w:color w:val="0000FF"/>
                <w:sz w:val="16"/>
                <w:szCs w:val="16"/>
              </w:rPr>
              <w:t>93</w:t>
            </w:r>
          </w:p>
        </w:tc>
        <w:tc>
          <w:tcPr>
            <w:tcW w:w="929" w:type="dxa"/>
            <w:tcMar>
              <w:top w:w="28" w:type="dxa"/>
              <w:bottom w:w="11" w:type="dxa"/>
            </w:tcMar>
          </w:tcPr>
          <w:p w:rsidR="005F028D" w:rsidRPr="001E5078" w:rsidRDefault="008166F6" w:rsidP="002A766A">
            <w:pPr>
              <w:spacing w:after="0"/>
              <w:jc w:val="center"/>
              <w:rPr>
                <w:rFonts w:ascii="Arial" w:hAnsi="Arial" w:cs="Arial"/>
                <w:color w:val="0000FF"/>
                <w:sz w:val="16"/>
                <w:szCs w:val="16"/>
              </w:rPr>
            </w:pPr>
            <w:r>
              <w:rPr>
                <w:rFonts w:ascii="Arial" w:hAnsi="Arial" w:cs="Arial"/>
                <w:color w:val="0000FF"/>
                <w:sz w:val="16"/>
                <w:szCs w:val="16"/>
              </w:rPr>
              <w:t>80</w:t>
            </w:r>
          </w:p>
        </w:tc>
        <w:tc>
          <w:tcPr>
            <w:tcW w:w="929" w:type="dxa"/>
            <w:tcMar>
              <w:top w:w="28" w:type="dxa"/>
              <w:bottom w:w="11" w:type="dxa"/>
            </w:tcMar>
          </w:tcPr>
          <w:p w:rsidR="005F028D" w:rsidRPr="001E5078" w:rsidRDefault="008166F6" w:rsidP="002A766A">
            <w:pPr>
              <w:spacing w:after="0"/>
              <w:jc w:val="center"/>
              <w:rPr>
                <w:rFonts w:ascii="Arial" w:hAnsi="Arial" w:cs="Arial"/>
                <w:color w:val="0000FF"/>
                <w:sz w:val="16"/>
                <w:szCs w:val="16"/>
              </w:rPr>
            </w:pPr>
            <w:r>
              <w:rPr>
                <w:rFonts w:ascii="Arial" w:hAnsi="Arial" w:cs="Arial"/>
                <w:color w:val="0000FF"/>
                <w:sz w:val="16"/>
                <w:szCs w:val="16"/>
              </w:rPr>
              <w:t>80</w:t>
            </w:r>
          </w:p>
        </w:tc>
        <w:tc>
          <w:tcPr>
            <w:tcW w:w="929" w:type="dxa"/>
            <w:tcMar>
              <w:top w:w="28" w:type="dxa"/>
              <w:bottom w:w="11" w:type="dxa"/>
            </w:tcMar>
          </w:tcPr>
          <w:p w:rsidR="005F028D" w:rsidRPr="001E5078" w:rsidRDefault="008166F6" w:rsidP="002A766A">
            <w:pPr>
              <w:spacing w:after="0"/>
              <w:jc w:val="center"/>
              <w:rPr>
                <w:rFonts w:ascii="Arial" w:hAnsi="Arial" w:cs="Arial"/>
                <w:color w:val="0000FF"/>
                <w:sz w:val="16"/>
                <w:szCs w:val="16"/>
              </w:rPr>
            </w:pPr>
            <w:r>
              <w:rPr>
                <w:rFonts w:ascii="Arial" w:hAnsi="Arial" w:cs="Arial"/>
                <w:color w:val="0000FF"/>
                <w:sz w:val="16"/>
                <w:szCs w:val="16"/>
              </w:rPr>
              <w:t>80</w:t>
            </w:r>
          </w:p>
        </w:tc>
        <w:tc>
          <w:tcPr>
            <w:tcW w:w="930" w:type="dxa"/>
            <w:tcMar>
              <w:top w:w="28" w:type="dxa"/>
              <w:bottom w:w="11" w:type="dxa"/>
            </w:tcMar>
          </w:tcPr>
          <w:p w:rsidR="005F028D" w:rsidRPr="001E5078" w:rsidRDefault="008166F6" w:rsidP="002A766A">
            <w:pPr>
              <w:spacing w:after="0"/>
              <w:jc w:val="center"/>
              <w:rPr>
                <w:rFonts w:ascii="Arial" w:hAnsi="Arial" w:cs="Arial"/>
                <w:color w:val="0000FF"/>
                <w:sz w:val="16"/>
                <w:szCs w:val="16"/>
              </w:rPr>
            </w:pPr>
            <w:r>
              <w:rPr>
                <w:rFonts w:ascii="Arial" w:hAnsi="Arial" w:cs="Arial"/>
                <w:color w:val="0000FF"/>
                <w:sz w:val="16"/>
                <w:szCs w:val="16"/>
              </w:rPr>
              <w:t>80</w:t>
            </w:r>
          </w:p>
        </w:tc>
      </w:tr>
      <w:tr w:rsidR="005F028D" w:rsidRPr="001E5078" w:rsidTr="002A766A">
        <w:trPr>
          <w:gridAfter w:val="1"/>
          <w:wAfter w:w="12" w:type="dxa"/>
        </w:trPr>
        <w:tc>
          <w:tcPr>
            <w:tcW w:w="929"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929"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929" w:type="dxa"/>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929"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3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r>
    </w:tbl>
    <w:p w:rsidR="005F028D" w:rsidRPr="001E5078" w:rsidRDefault="005F028D" w:rsidP="005F028D">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5F028D" w:rsidRPr="001E5078" w:rsidTr="002A766A">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5F028D" w:rsidRPr="001E5078" w:rsidRDefault="005F028D" w:rsidP="002A766A">
            <w:pPr>
              <w:tabs>
                <w:tab w:val="left" w:pos="4253"/>
                <w:tab w:val="left" w:pos="8392"/>
                <w:tab w:val="left" w:pos="8505"/>
              </w:tabs>
              <w:spacing w:after="0"/>
              <w:rPr>
                <w:rFonts w:ascii="Arial" w:hAnsi="Arial" w:cs="Arial"/>
                <w:b/>
                <w:bCs/>
                <w:color w:val="0000FF"/>
              </w:rPr>
            </w:pPr>
            <w:r>
              <w:rPr>
                <w:rFonts w:ascii="Arial" w:hAnsi="Arial" w:cs="Arial"/>
                <w:b/>
                <w:bCs/>
                <w:color w:val="0000FF"/>
              </w:rPr>
              <w:t>RAN #73</w:t>
            </w:r>
            <w:r>
              <w:rPr>
                <w:rFonts w:ascii="Arial" w:hAnsi="Arial" w:cs="Arial"/>
                <w:b/>
                <w:bCs/>
                <w:color w:val="0000FF"/>
              </w:rPr>
              <w:tab/>
              <w:t>Q4/2016</w:t>
            </w:r>
            <w:r>
              <w:rPr>
                <w:rFonts w:ascii="Arial" w:hAnsi="Arial" w:cs="Arial"/>
                <w:b/>
                <w:bCs/>
                <w:color w:val="0000FF"/>
              </w:rPr>
              <w:tab/>
              <w:t>RAN #74</w:t>
            </w:r>
          </w:p>
        </w:tc>
      </w:tr>
      <w:tr w:rsidR="005F028D" w:rsidRPr="001E5078" w:rsidTr="002A766A">
        <w:tc>
          <w:tcPr>
            <w:tcW w:w="454"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51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 Perf</w:t>
            </w:r>
          </w:p>
        </w:tc>
        <w:tc>
          <w:tcPr>
            <w:tcW w:w="51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5F028D" w:rsidRPr="001E5078" w:rsidTr="002A766A">
        <w:tc>
          <w:tcPr>
            <w:tcW w:w="454"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86</w:t>
            </w:r>
            <w:r w:rsidRPr="001E5078">
              <w:rPr>
                <w:rFonts w:ascii="Arial" w:hAnsi="Arial" w:cs="Arial"/>
                <w:color w:val="0000FF"/>
                <w:sz w:val="16"/>
                <w:szCs w:val="16"/>
              </w:rPr>
              <w:t>bis</w:t>
            </w:r>
          </w:p>
        </w:tc>
        <w:tc>
          <w:tcPr>
            <w:tcW w:w="454"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86</w:t>
            </w:r>
            <w:r w:rsidRPr="001E5078">
              <w:rPr>
                <w:rFonts w:ascii="Arial" w:hAnsi="Arial" w:cs="Arial"/>
                <w:color w:val="0000FF"/>
                <w:sz w:val="16"/>
                <w:szCs w:val="16"/>
              </w:rPr>
              <w:t>bis</w:t>
            </w:r>
          </w:p>
        </w:tc>
        <w:tc>
          <w:tcPr>
            <w:tcW w:w="454" w:type="dxa"/>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95</w:t>
            </w:r>
            <w:r w:rsidRPr="001E5078">
              <w:rPr>
                <w:rFonts w:ascii="Arial" w:hAnsi="Arial" w:cs="Arial"/>
                <w:color w:val="0000FF"/>
                <w:sz w:val="16"/>
                <w:szCs w:val="16"/>
              </w:rPr>
              <w:t>bis</w:t>
            </w:r>
          </w:p>
        </w:tc>
        <w:tc>
          <w:tcPr>
            <w:tcW w:w="454" w:type="dxa"/>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95</w:t>
            </w:r>
            <w:r w:rsidRPr="001E5078">
              <w:rPr>
                <w:rFonts w:ascii="Arial" w:hAnsi="Arial" w:cs="Arial"/>
                <w:color w:val="0000FF"/>
                <w:sz w:val="16"/>
                <w:szCs w:val="16"/>
              </w:rPr>
              <w:t>bis</w:t>
            </w:r>
          </w:p>
        </w:tc>
        <w:tc>
          <w:tcPr>
            <w:tcW w:w="454" w:type="dxa"/>
            <w:shd w:val="clear" w:color="auto" w:fill="99CCFF"/>
            <w:tcMar>
              <w:top w:w="28" w:type="dxa"/>
              <w:bottom w:w="11" w:type="dxa"/>
            </w:tcMar>
          </w:tcPr>
          <w:p w:rsidR="005F028D" w:rsidRPr="001E5078" w:rsidRDefault="005F028D" w:rsidP="00442883">
            <w:pPr>
              <w:spacing w:after="0"/>
              <w:jc w:val="center"/>
              <w:rPr>
                <w:rFonts w:ascii="Arial" w:hAnsi="Arial" w:cs="Arial"/>
                <w:color w:val="0000FF"/>
                <w:sz w:val="16"/>
                <w:szCs w:val="16"/>
              </w:rPr>
            </w:pPr>
            <w:r w:rsidRPr="001E5078">
              <w:rPr>
                <w:rFonts w:ascii="Arial" w:hAnsi="Arial" w:cs="Arial"/>
                <w:color w:val="0000FF"/>
                <w:sz w:val="16"/>
                <w:szCs w:val="16"/>
              </w:rPr>
              <w:t>9</w:t>
            </w:r>
            <w:r w:rsidR="00442883">
              <w:rPr>
                <w:rFonts w:ascii="Arial" w:hAnsi="Arial" w:cs="Arial"/>
                <w:color w:val="0000FF"/>
                <w:sz w:val="16"/>
                <w:szCs w:val="16"/>
              </w:rPr>
              <w:t>5</w:t>
            </w:r>
            <w:r w:rsidRPr="001E5078">
              <w:rPr>
                <w:rFonts w:ascii="Arial" w:hAnsi="Arial" w:cs="Arial"/>
                <w:color w:val="0000FF"/>
                <w:sz w:val="16"/>
                <w:szCs w:val="16"/>
              </w:rPr>
              <w:t>bis</w:t>
            </w:r>
          </w:p>
        </w:tc>
        <w:tc>
          <w:tcPr>
            <w:tcW w:w="454" w:type="dxa"/>
            <w:shd w:val="clear" w:color="auto" w:fill="FFCC99"/>
            <w:tcMar>
              <w:top w:w="28" w:type="dxa"/>
              <w:bottom w:w="11" w:type="dxa"/>
            </w:tcMar>
          </w:tcPr>
          <w:p w:rsidR="005F028D" w:rsidRPr="001E5078" w:rsidRDefault="00BA5086" w:rsidP="002A766A">
            <w:pPr>
              <w:spacing w:after="0"/>
              <w:jc w:val="center"/>
              <w:rPr>
                <w:rFonts w:ascii="Arial" w:hAnsi="Arial" w:cs="Arial"/>
                <w:color w:val="0000FF"/>
                <w:sz w:val="16"/>
                <w:szCs w:val="16"/>
              </w:rPr>
            </w:pPr>
            <w:r>
              <w:rPr>
                <w:rFonts w:ascii="Arial" w:hAnsi="Arial" w:cs="Arial"/>
                <w:color w:val="0000FF"/>
                <w:sz w:val="16"/>
                <w:szCs w:val="16"/>
              </w:rPr>
              <w:t>93</w:t>
            </w:r>
            <w:r w:rsidR="005F028D" w:rsidRPr="001E5078">
              <w:rPr>
                <w:rFonts w:ascii="Arial" w:hAnsi="Arial" w:cs="Arial"/>
                <w:color w:val="0000FF"/>
                <w:sz w:val="16"/>
                <w:szCs w:val="16"/>
              </w:rPr>
              <w:t>bis</w:t>
            </w:r>
          </w:p>
        </w:tc>
        <w:tc>
          <w:tcPr>
            <w:tcW w:w="454"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80</w:t>
            </w:r>
            <w:r w:rsidR="005F028D" w:rsidRPr="001E5078">
              <w:rPr>
                <w:rFonts w:ascii="Arial" w:hAnsi="Arial" w:cs="Arial"/>
                <w:color w:val="0000FF"/>
                <w:sz w:val="16"/>
                <w:szCs w:val="16"/>
              </w:rPr>
              <w:t>bis</w:t>
            </w:r>
          </w:p>
        </w:tc>
        <w:tc>
          <w:tcPr>
            <w:tcW w:w="510"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80</w:t>
            </w:r>
            <w:r w:rsidR="005F028D" w:rsidRPr="001E5078">
              <w:rPr>
                <w:rFonts w:ascii="Arial" w:hAnsi="Arial" w:cs="Arial"/>
                <w:color w:val="0000FF"/>
                <w:sz w:val="16"/>
                <w:szCs w:val="16"/>
              </w:rPr>
              <w:t>bis</w:t>
            </w:r>
          </w:p>
        </w:tc>
        <w:tc>
          <w:tcPr>
            <w:tcW w:w="454"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80</w:t>
            </w:r>
            <w:r w:rsidR="005F028D" w:rsidRPr="001E5078">
              <w:rPr>
                <w:rFonts w:ascii="Arial" w:hAnsi="Arial" w:cs="Arial"/>
                <w:color w:val="0000FF"/>
                <w:sz w:val="16"/>
                <w:szCs w:val="16"/>
              </w:rPr>
              <w:t>bis</w:t>
            </w:r>
          </w:p>
        </w:tc>
        <w:tc>
          <w:tcPr>
            <w:tcW w:w="510"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80</w:t>
            </w:r>
            <w:r w:rsidR="005F028D" w:rsidRPr="001E5078">
              <w:rPr>
                <w:rFonts w:ascii="Arial" w:hAnsi="Arial" w:cs="Arial"/>
                <w:color w:val="0000FF"/>
                <w:sz w:val="16"/>
                <w:szCs w:val="16"/>
              </w:rPr>
              <w:t>bis</w:t>
            </w:r>
          </w:p>
        </w:tc>
        <w:tc>
          <w:tcPr>
            <w:tcW w:w="454"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87</w:t>
            </w:r>
          </w:p>
        </w:tc>
        <w:tc>
          <w:tcPr>
            <w:tcW w:w="454"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87</w:t>
            </w:r>
          </w:p>
        </w:tc>
        <w:tc>
          <w:tcPr>
            <w:tcW w:w="454" w:type="dxa"/>
            <w:shd w:val="clear" w:color="auto" w:fill="CCCCFF"/>
            <w:tcMar>
              <w:top w:w="28" w:type="dxa"/>
              <w:bottom w:w="11" w:type="dxa"/>
            </w:tcMar>
          </w:tcPr>
          <w:p w:rsidR="005F028D" w:rsidRPr="001E5078" w:rsidRDefault="00D92976" w:rsidP="002A766A">
            <w:pPr>
              <w:spacing w:after="0"/>
              <w:jc w:val="center"/>
              <w:rPr>
                <w:rFonts w:ascii="Arial" w:hAnsi="Arial" w:cs="Arial"/>
                <w:color w:val="0000FF"/>
                <w:sz w:val="16"/>
                <w:szCs w:val="16"/>
              </w:rPr>
            </w:pPr>
            <w:r>
              <w:rPr>
                <w:rFonts w:ascii="Arial" w:hAnsi="Arial" w:cs="Arial"/>
                <w:color w:val="0000FF"/>
                <w:sz w:val="16"/>
                <w:szCs w:val="16"/>
              </w:rPr>
              <w:t>96</w:t>
            </w:r>
          </w:p>
        </w:tc>
        <w:tc>
          <w:tcPr>
            <w:tcW w:w="454" w:type="dxa"/>
            <w:shd w:val="clear" w:color="auto" w:fill="CCCCFF"/>
            <w:tcMar>
              <w:top w:w="28" w:type="dxa"/>
              <w:bottom w:w="11" w:type="dxa"/>
            </w:tcMar>
          </w:tcPr>
          <w:p w:rsidR="005F028D" w:rsidRPr="001E5078" w:rsidRDefault="00D92976" w:rsidP="002A766A">
            <w:pPr>
              <w:spacing w:after="0"/>
              <w:jc w:val="center"/>
              <w:rPr>
                <w:rFonts w:ascii="Arial" w:hAnsi="Arial" w:cs="Arial"/>
                <w:color w:val="0000FF"/>
                <w:sz w:val="16"/>
                <w:szCs w:val="16"/>
              </w:rPr>
            </w:pPr>
            <w:r>
              <w:rPr>
                <w:rFonts w:ascii="Arial" w:hAnsi="Arial" w:cs="Arial"/>
                <w:color w:val="0000FF"/>
                <w:sz w:val="16"/>
                <w:szCs w:val="16"/>
              </w:rPr>
              <w:t>96</w:t>
            </w:r>
          </w:p>
        </w:tc>
        <w:tc>
          <w:tcPr>
            <w:tcW w:w="454" w:type="dxa"/>
            <w:shd w:val="clear" w:color="auto" w:fill="99CCFF"/>
            <w:tcMar>
              <w:top w:w="28" w:type="dxa"/>
              <w:bottom w:w="11" w:type="dxa"/>
            </w:tcMar>
          </w:tcPr>
          <w:p w:rsidR="005F028D" w:rsidRPr="001E5078" w:rsidRDefault="005F028D" w:rsidP="00442883">
            <w:pPr>
              <w:spacing w:after="0"/>
              <w:jc w:val="center"/>
              <w:rPr>
                <w:rFonts w:ascii="Arial" w:hAnsi="Arial" w:cs="Arial"/>
                <w:color w:val="0000FF"/>
                <w:sz w:val="16"/>
                <w:szCs w:val="16"/>
              </w:rPr>
            </w:pPr>
            <w:r w:rsidRPr="001E5078">
              <w:rPr>
                <w:rFonts w:ascii="Arial" w:hAnsi="Arial" w:cs="Arial"/>
                <w:color w:val="0000FF"/>
                <w:sz w:val="16"/>
                <w:szCs w:val="16"/>
              </w:rPr>
              <w:t>9</w:t>
            </w:r>
            <w:r w:rsidR="00442883">
              <w:rPr>
                <w:rFonts w:ascii="Arial" w:hAnsi="Arial" w:cs="Arial"/>
                <w:color w:val="0000FF"/>
                <w:sz w:val="16"/>
                <w:szCs w:val="16"/>
              </w:rPr>
              <w:t>6</w:t>
            </w:r>
          </w:p>
        </w:tc>
        <w:tc>
          <w:tcPr>
            <w:tcW w:w="454" w:type="dxa"/>
            <w:shd w:val="clear" w:color="auto" w:fill="FFCC99"/>
            <w:tcMar>
              <w:top w:w="28" w:type="dxa"/>
              <w:bottom w:w="11" w:type="dxa"/>
            </w:tcMar>
          </w:tcPr>
          <w:p w:rsidR="005F028D" w:rsidRPr="001E5078" w:rsidRDefault="00BA5086" w:rsidP="002A766A">
            <w:pPr>
              <w:spacing w:after="0"/>
              <w:jc w:val="center"/>
              <w:rPr>
                <w:rFonts w:ascii="Arial" w:hAnsi="Arial" w:cs="Arial"/>
                <w:color w:val="0000FF"/>
                <w:sz w:val="16"/>
                <w:szCs w:val="16"/>
              </w:rPr>
            </w:pPr>
            <w:r>
              <w:rPr>
                <w:rFonts w:ascii="Arial" w:hAnsi="Arial" w:cs="Arial"/>
                <w:color w:val="0000FF"/>
                <w:sz w:val="16"/>
                <w:szCs w:val="16"/>
              </w:rPr>
              <w:t>94</w:t>
            </w:r>
          </w:p>
        </w:tc>
        <w:tc>
          <w:tcPr>
            <w:tcW w:w="454"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81</w:t>
            </w:r>
          </w:p>
        </w:tc>
        <w:tc>
          <w:tcPr>
            <w:tcW w:w="510"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81</w:t>
            </w:r>
          </w:p>
        </w:tc>
        <w:tc>
          <w:tcPr>
            <w:tcW w:w="454"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81</w:t>
            </w:r>
          </w:p>
        </w:tc>
        <w:tc>
          <w:tcPr>
            <w:tcW w:w="510"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81</w:t>
            </w:r>
          </w:p>
        </w:tc>
      </w:tr>
      <w:tr w:rsidR="005F028D" w:rsidRPr="001E5078" w:rsidTr="002A766A">
        <w:tc>
          <w:tcPr>
            <w:tcW w:w="454"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1</w:t>
            </w:r>
          </w:p>
        </w:tc>
        <w:tc>
          <w:tcPr>
            <w:tcW w:w="454"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454" w:type="dxa"/>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51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51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1</w:t>
            </w:r>
          </w:p>
        </w:tc>
        <w:tc>
          <w:tcPr>
            <w:tcW w:w="454"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454" w:type="dxa"/>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51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51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r>
    </w:tbl>
    <w:p w:rsidR="005F028D" w:rsidRDefault="005F028D" w:rsidP="001E5078">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5F028D" w:rsidRPr="001E5078" w:rsidTr="002A766A">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5F028D" w:rsidRPr="001E5078" w:rsidRDefault="005F028D" w:rsidP="005F028D">
            <w:pPr>
              <w:tabs>
                <w:tab w:val="left" w:pos="4253"/>
                <w:tab w:val="left" w:pos="8392"/>
                <w:tab w:val="left" w:pos="8505"/>
              </w:tabs>
              <w:spacing w:after="0"/>
              <w:rPr>
                <w:rFonts w:ascii="Arial" w:hAnsi="Arial" w:cs="Arial"/>
                <w:b/>
                <w:bCs/>
                <w:color w:val="0000FF"/>
              </w:rPr>
            </w:pPr>
            <w:r>
              <w:rPr>
                <w:rFonts w:ascii="Arial" w:hAnsi="Arial" w:cs="Arial"/>
                <w:b/>
                <w:bCs/>
                <w:color w:val="0000FF"/>
              </w:rPr>
              <w:t>RAN #74</w:t>
            </w:r>
            <w:r>
              <w:rPr>
                <w:rFonts w:ascii="Arial" w:hAnsi="Arial" w:cs="Arial"/>
                <w:b/>
                <w:bCs/>
                <w:color w:val="0000FF"/>
              </w:rPr>
              <w:tab/>
              <w:t>Q1/2017</w:t>
            </w:r>
            <w:r w:rsidRPr="001E5078">
              <w:rPr>
                <w:rFonts w:ascii="Arial" w:hAnsi="Arial" w:cs="Arial"/>
                <w:b/>
                <w:bCs/>
                <w:color w:val="0000FF"/>
              </w:rPr>
              <w:tab/>
              <w:t>RAN #</w:t>
            </w:r>
            <w:r>
              <w:rPr>
                <w:rFonts w:ascii="Arial" w:hAnsi="Arial" w:cs="Arial"/>
                <w:b/>
                <w:bCs/>
                <w:color w:val="0000FF"/>
              </w:rPr>
              <w:t>75</w:t>
            </w:r>
          </w:p>
        </w:tc>
      </w:tr>
      <w:tr w:rsidR="005F028D" w:rsidRPr="001E5078" w:rsidTr="002A766A">
        <w:trPr>
          <w:gridAfter w:val="1"/>
          <w:wAfter w:w="12" w:type="dxa"/>
        </w:trPr>
        <w:tc>
          <w:tcPr>
            <w:tcW w:w="929"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93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5F028D" w:rsidRPr="001E5078" w:rsidTr="002A766A">
        <w:trPr>
          <w:gridAfter w:val="1"/>
          <w:wAfter w:w="12" w:type="dxa"/>
        </w:trPr>
        <w:tc>
          <w:tcPr>
            <w:tcW w:w="929"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88</w:t>
            </w:r>
          </w:p>
        </w:tc>
        <w:tc>
          <w:tcPr>
            <w:tcW w:w="929"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88</w:t>
            </w:r>
          </w:p>
        </w:tc>
        <w:tc>
          <w:tcPr>
            <w:tcW w:w="929" w:type="dxa"/>
            <w:shd w:val="clear" w:color="auto" w:fill="CCCCFF"/>
            <w:tcMar>
              <w:top w:w="28" w:type="dxa"/>
              <w:bottom w:w="11" w:type="dxa"/>
            </w:tcMar>
          </w:tcPr>
          <w:p w:rsidR="005F028D" w:rsidRPr="001E5078" w:rsidRDefault="00D92976" w:rsidP="002A766A">
            <w:pPr>
              <w:spacing w:after="0"/>
              <w:jc w:val="center"/>
              <w:rPr>
                <w:rFonts w:ascii="Arial" w:hAnsi="Arial" w:cs="Arial"/>
                <w:color w:val="0000FF"/>
                <w:sz w:val="16"/>
                <w:szCs w:val="16"/>
              </w:rPr>
            </w:pPr>
            <w:r>
              <w:rPr>
                <w:rFonts w:ascii="Arial" w:hAnsi="Arial" w:cs="Arial"/>
                <w:color w:val="0000FF"/>
                <w:sz w:val="16"/>
                <w:szCs w:val="16"/>
              </w:rPr>
              <w:t>97</w:t>
            </w:r>
          </w:p>
        </w:tc>
        <w:tc>
          <w:tcPr>
            <w:tcW w:w="929" w:type="dxa"/>
            <w:shd w:val="clear" w:color="auto" w:fill="CCCCFF"/>
            <w:tcMar>
              <w:top w:w="28" w:type="dxa"/>
              <w:bottom w:w="11" w:type="dxa"/>
            </w:tcMar>
          </w:tcPr>
          <w:p w:rsidR="005F028D" w:rsidRPr="001E5078" w:rsidRDefault="00D92976" w:rsidP="002A766A">
            <w:pPr>
              <w:spacing w:after="0"/>
              <w:jc w:val="center"/>
              <w:rPr>
                <w:rFonts w:ascii="Arial" w:hAnsi="Arial" w:cs="Arial"/>
                <w:color w:val="0000FF"/>
                <w:sz w:val="16"/>
                <w:szCs w:val="16"/>
              </w:rPr>
            </w:pPr>
            <w:r>
              <w:rPr>
                <w:rFonts w:ascii="Arial" w:hAnsi="Arial" w:cs="Arial"/>
                <w:color w:val="0000FF"/>
                <w:sz w:val="16"/>
                <w:szCs w:val="16"/>
              </w:rPr>
              <w:t>97</w:t>
            </w:r>
          </w:p>
        </w:tc>
        <w:tc>
          <w:tcPr>
            <w:tcW w:w="930" w:type="dxa"/>
            <w:shd w:val="clear" w:color="auto" w:fill="99CCFF"/>
            <w:tcMar>
              <w:top w:w="28" w:type="dxa"/>
              <w:bottom w:w="11" w:type="dxa"/>
            </w:tcMar>
          </w:tcPr>
          <w:p w:rsidR="005F028D" w:rsidRPr="001E5078" w:rsidRDefault="00442883" w:rsidP="002A766A">
            <w:pPr>
              <w:spacing w:after="0"/>
              <w:jc w:val="center"/>
              <w:rPr>
                <w:rFonts w:ascii="Arial" w:hAnsi="Arial" w:cs="Arial"/>
                <w:color w:val="0000FF"/>
                <w:sz w:val="16"/>
                <w:szCs w:val="16"/>
              </w:rPr>
            </w:pPr>
            <w:r>
              <w:rPr>
                <w:rFonts w:ascii="Arial" w:hAnsi="Arial" w:cs="Arial"/>
                <w:color w:val="0000FF"/>
                <w:sz w:val="16"/>
                <w:szCs w:val="16"/>
              </w:rPr>
              <w:t>97</w:t>
            </w:r>
          </w:p>
        </w:tc>
        <w:tc>
          <w:tcPr>
            <w:tcW w:w="929" w:type="dxa"/>
            <w:shd w:val="clear" w:color="auto" w:fill="FFCC99"/>
            <w:tcMar>
              <w:top w:w="28" w:type="dxa"/>
              <w:bottom w:w="11" w:type="dxa"/>
            </w:tcMar>
          </w:tcPr>
          <w:p w:rsidR="005F028D" w:rsidRPr="001E5078" w:rsidRDefault="00BA5086" w:rsidP="002A766A">
            <w:pPr>
              <w:spacing w:after="0"/>
              <w:jc w:val="center"/>
              <w:rPr>
                <w:rFonts w:ascii="Arial" w:hAnsi="Arial" w:cs="Arial"/>
                <w:color w:val="0000FF"/>
                <w:sz w:val="16"/>
                <w:szCs w:val="16"/>
              </w:rPr>
            </w:pPr>
            <w:r>
              <w:rPr>
                <w:rFonts w:ascii="Arial" w:hAnsi="Arial" w:cs="Arial"/>
                <w:color w:val="0000FF"/>
                <w:sz w:val="16"/>
                <w:szCs w:val="16"/>
              </w:rPr>
              <w:t>95</w:t>
            </w:r>
          </w:p>
        </w:tc>
        <w:tc>
          <w:tcPr>
            <w:tcW w:w="929"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82</w:t>
            </w:r>
          </w:p>
        </w:tc>
        <w:tc>
          <w:tcPr>
            <w:tcW w:w="929"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82</w:t>
            </w:r>
          </w:p>
        </w:tc>
        <w:tc>
          <w:tcPr>
            <w:tcW w:w="929"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82</w:t>
            </w:r>
          </w:p>
        </w:tc>
        <w:tc>
          <w:tcPr>
            <w:tcW w:w="930"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82</w:t>
            </w:r>
          </w:p>
        </w:tc>
      </w:tr>
      <w:tr w:rsidR="005F028D" w:rsidRPr="001E5078" w:rsidTr="002A766A">
        <w:trPr>
          <w:gridAfter w:val="1"/>
          <w:wAfter w:w="12" w:type="dxa"/>
        </w:trPr>
        <w:tc>
          <w:tcPr>
            <w:tcW w:w="929"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3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r>
    </w:tbl>
    <w:p w:rsidR="009F448C"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5831C6" w:rsidRDefault="005831C6" w:rsidP="00ED567B">
      <w:pPr>
        <w:spacing w:after="0"/>
        <w:rPr>
          <w:rFonts w:ascii="Arial" w:hAnsi="Arial" w:cs="Arial"/>
          <w:color w:val="0000FF"/>
        </w:rPr>
      </w:pPr>
    </w:p>
    <w:p w:rsidR="0004382E" w:rsidRDefault="0004382E" w:rsidP="00ED567B">
      <w:pPr>
        <w:spacing w:after="0"/>
        <w:rPr>
          <w:rFonts w:ascii="Arial" w:hAnsi="Arial" w:cs="Arial"/>
          <w:color w:val="0000FF"/>
        </w:rPr>
      </w:pPr>
      <w:r w:rsidRPr="0004382E">
        <w:rPr>
          <w:rFonts w:ascii="Arial" w:hAnsi="Arial" w:cs="Arial"/>
          <w:b/>
          <w:color w:val="0000FF"/>
        </w:rPr>
        <w:t xml:space="preserve">For WIs/SIs related to </w:t>
      </w:r>
      <w:r>
        <w:rPr>
          <w:rFonts w:ascii="Arial" w:hAnsi="Arial" w:cs="Arial"/>
          <w:b/>
          <w:color w:val="0000FF"/>
        </w:rPr>
        <w:t>NR</w:t>
      </w:r>
      <w:r w:rsidRPr="0004382E">
        <w:rPr>
          <w:rFonts w:ascii="Arial" w:hAnsi="Arial" w:cs="Arial"/>
          <w:b/>
          <w:color w:val="0000FF"/>
        </w:rPr>
        <w:t>:</w:t>
      </w: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2316"/>
        <w:gridCol w:w="2316"/>
        <w:gridCol w:w="2316"/>
        <w:gridCol w:w="2316"/>
      </w:tblGrid>
      <w:tr w:rsidR="00442883" w:rsidRPr="001E5078" w:rsidTr="00442883">
        <w:tc>
          <w:tcPr>
            <w:tcW w:w="9264" w:type="dxa"/>
            <w:gridSpan w:val="4"/>
            <w:tcBorders>
              <w:top w:val="single" w:sz="4" w:space="0" w:color="auto"/>
              <w:left w:val="single" w:sz="4" w:space="0" w:color="auto"/>
              <w:bottom w:val="single" w:sz="4" w:space="0" w:color="auto"/>
              <w:right w:val="single" w:sz="4" w:space="0" w:color="auto"/>
            </w:tcBorders>
            <w:shd w:val="clear" w:color="auto" w:fill="E6E6E6"/>
          </w:tcPr>
          <w:p w:rsidR="00442883" w:rsidRPr="001E5078" w:rsidRDefault="00442883" w:rsidP="007215D2">
            <w:pPr>
              <w:tabs>
                <w:tab w:val="left" w:pos="4253"/>
                <w:tab w:val="left" w:pos="8392"/>
                <w:tab w:val="left" w:pos="8505"/>
              </w:tabs>
              <w:spacing w:after="0"/>
              <w:rPr>
                <w:rFonts w:ascii="Arial" w:hAnsi="Arial" w:cs="Arial"/>
                <w:b/>
                <w:bCs/>
                <w:color w:val="0000FF"/>
              </w:rPr>
            </w:pPr>
            <w:r>
              <w:rPr>
                <w:rFonts w:ascii="Arial" w:hAnsi="Arial" w:cs="Arial"/>
                <w:b/>
                <w:bCs/>
                <w:color w:val="0000FF"/>
              </w:rPr>
              <w:t>RAN #72</w:t>
            </w:r>
            <w:r>
              <w:rPr>
                <w:rFonts w:ascii="Arial" w:hAnsi="Arial" w:cs="Arial"/>
                <w:b/>
                <w:bCs/>
                <w:color w:val="0000FF"/>
              </w:rPr>
              <w:tab/>
              <w:t>Q3/2016</w:t>
            </w:r>
            <w:r>
              <w:rPr>
                <w:rFonts w:ascii="Arial" w:hAnsi="Arial" w:cs="Arial"/>
                <w:b/>
                <w:bCs/>
                <w:color w:val="0000FF"/>
              </w:rPr>
              <w:tab/>
              <w:t>RAN #73</w:t>
            </w:r>
          </w:p>
        </w:tc>
      </w:tr>
      <w:tr w:rsidR="00442883" w:rsidRPr="001E5078" w:rsidTr="00442883">
        <w:tc>
          <w:tcPr>
            <w:tcW w:w="2325" w:type="dxa"/>
            <w:tcBorders>
              <w:top w:val="single" w:sz="4" w:space="0" w:color="auto"/>
            </w:tcBorders>
            <w:shd w:val="clear" w:color="auto" w:fill="CC99FF"/>
            <w:tcMar>
              <w:top w:w="28" w:type="dxa"/>
              <w:bottom w:w="11" w:type="dxa"/>
            </w:tcMar>
          </w:tcPr>
          <w:p w:rsidR="00442883"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R1N</w:t>
            </w:r>
          </w:p>
        </w:tc>
        <w:tc>
          <w:tcPr>
            <w:tcW w:w="2325" w:type="dxa"/>
            <w:tcBorders>
              <w:top w:val="single" w:sz="4" w:space="0" w:color="auto"/>
            </w:tcBorders>
            <w:shd w:val="clear" w:color="auto" w:fill="CCCCFF"/>
            <w:tcMar>
              <w:top w:w="28" w:type="dxa"/>
              <w:bottom w:w="11" w:type="dxa"/>
            </w:tcMar>
          </w:tcPr>
          <w:p w:rsidR="00442883"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R2N</w:t>
            </w:r>
          </w:p>
        </w:tc>
        <w:tc>
          <w:tcPr>
            <w:tcW w:w="2325" w:type="dxa"/>
            <w:tcBorders>
              <w:top w:val="single" w:sz="4" w:space="0" w:color="auto"/>
            </w:tcBorders>
            <w:shd w:val="clear" w:color="auto" w:fill="FFCC99"/>
            <w:tcMar>
              <w:top w:w="28" w:type="dxa"/>
              <w:bottom w:w="11" w:type="dxa"/>
            </w:tcMar>
          </w:tcPr>
          <w:p w:rsidR="00442883" w:rsidRPr="001E5078" w:rsidRDefault="00442883" w:rsidP="007215D2">
            <w:pPr>
              <w:spacing w:after="0"/>
              <w:jc w:val="center"/>
              <w:rPr>
                <w:rFonts w:ascii="Arial" w:hAnsi="Arial" w:cs="Arial"/>
                <w:color w:val="0000FF"/>
                <w:sz w:val="16"/>
                <w:szCs w:val="16"/>
              </w:rPr>
            </w:pPr>
            <w:r w:rsidRPr="001E5078">
              <w:rPr>
                <w:rFonts w:ascii="Arial" w:hAnsi="Arial" w:cs="Arial"/>
                <w:color w:val="0000FF"/>
                <w:sz w:val="16"/>
                <w:szCs w:val="16"/>
              </w:rPr>
              <w:t>R3</w:t>
            </w:r>
            <w:r w:rsidR="003E5460">
              <w:rPr>
                <w:rFonts w:ascii="Arial" w:hAnsi="Arial" w:cs="Arial"/>
                <w:color w:val="0000FF"/>
                <w:sz w:val="16"/>
                <w:szCs w:val="16"/>
              </w:rPr>
              <w:t>N</w:t>
            </w:r>
          </w:p>
        </w:tc>
        <w:tc>
          <w:tcPr>
            <w:tcW w:w="2325" w:type="dxa"/>
            <w:tcBorders>
              <w:top w:val="single" w:sz="4" w:space="0" w:color="auto"/>
            </w:tcBorders>
            <w:tcMar>
              <w:top w:w="28" w:type="dxa"/>
              <w:bottom w:w="11" w:type="dxa"/>
            </w:tcMar>
          </w:tcPr>
          <w:p w:rsidR="00442883"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R4N</w:t>
            </w:r>
          </w:p>
        </w:tc>
      </w:tr>
      <w:tr w:rsidR="00442883" w:rsidRPr="001E5078" w:rsidTr="00442883">
        <w:tc>
          <w:tcPr>
            <w:tcW w:w="2325" w:type="dxa"/>
            <w:shd w:val="clear" w:color="auto" w:fill="CC99FF"/>
            <w:tcMar>
              <w:top w:w="28" w:type="dxa"/>
              <w:bottom w:w="11" w:type="dxa"/>
            </w:tcMar>
          </w:tcPr>
          <w:p w:rsidR="00442883" w:rsidRPr="001E5078" w:rsidRDefault="00442883" w:rsidP="007215D2">
            <w:pPr>
              <w:spacing w:after="0"/>
              <w:jc w:val="center"/>
              <w:rPr>
                <w:rFonts w:ascii="Arial" w:hAnsi="Arial" w:cs="Arial"/>
                <w:color w:val="0000FF"/>
                <w:sz w:val="16"/>
                <w:szCs w:val="16"/>
              </w:rPr>
            </w:pPr>
            <w:r>
              <w:rPr>
                <w:rFonts w:ascii="Arial" w:hAnsi="Arial" w:cs="Arial"/>
                <w:color w:val="0000FF"/>
                <w:sz w:val="16"/>
                <w:szCs w:val="16"/>
              </w:rPr>
              <w:t>86</w:t>
            </w:r>
          </w:p>
        </w:tc>
        <w:tc>
          <w:tcPr>
            <w:tcW w:w="2325" w:type="dxa"/>
            <w:shd w:val="clear" w:color="auto" w:fill="CCCCFF"/>
            <w:tcMar>
              <w:top w:w="28" w:type="dxa"/>
              <w:bottom w:w="11" w:type="dxa"/>
            </w:tcMar>
          </w:tcPr>
          <w:p w:rsidR="00442883" w:rsidRPr="001E5078" w:rsidRDefault="00442883" w:rsidP="007215D2">
            <w:pPr>
              <w:spacing w:after="0"/>
              <w:jc w:val="center"/>
              <w:rPr>
                <w:rFonts w:ascii="Arial" w:hAnsi="Arial" w:cs="Arial"/>
                <w:color w:val="0000FF"/>
                <w:sz w:val="16"/>
                <w:szCs w:val="16"/>
              </w:rPr>
            </w:pPr>
            <w:r>
              <w:rPr>
                <w:rFonts w:ascii="Arial" w:hAnsi="Arial" w:cs="Arial"/>
                <w:color w:val="0000FF"/>
                <w:sz w:val="16"/>
                <w:szCs w:val="16"/>
              </w:rPr>
              <w:t>95</w:t>
            </w:r>
          </w:p>
        </w:tc>
        <w:tc>
          <w:tcPr>
            <w:tcW w:w="2325" w:type="dxa"/>
            <w:shd w:val="clear" w:color="auto" w:fill="FFCC99"/>
            <w:tcMar>
              <w:top w:w="28" w:type="dxa"/>
              <w:bottom w:w="11" w:type="dxa"/>
            </w:tcMar>
          </w:tcPr>
          <w:p w:rsidR="00442883" w:rsidRPr="001E5078" w:rsidRDefault="00442883" w:rsidP="007215D2">
            <w:pPr>
              <w:spacing w:after="0"/>
              <w:jc w:val="center"/>
              <w:rPr>
                <w:rFonts w:ascii="Arial" w:hAnsi="Arial" w:cs="Arial"/>
                <w:color w:val="0000FF"/>
                <w:sz w:val="16"/>
                <w:szCs w:val="16"/>
              </w:rPr>
            </w:pPr>
            <w:r>
              <w:rPr>
                <w:rFonts w:ascii="Arial" w:hAnsi="Arial" w:cs="Arial"/>
                <w:color w:val="0000FF"/>
                <w:sz w:val="16"/>
                <w:szCs w:val="16"/>
              </w:rPr>
              <w:t>93</w:t>
            </w:r>
          </w:p>
        </w:tc>
        <w:tc>
          <w:tcPr>
            <w:tcW w:w="2325" w:type="dxa"/>
            <w:tcMar>
              <w:top w:w="28" w:type="dxa"/>
              <w:bottom w:w="11" w:type="dxa"/>
            </w:tcMar>
          </w:tcPr>
          <w:p w:rsidR="00442883" w:rsidRPr="001E5078" w:rsidRDefault="00442883" w:rsidP="007215D2">
            <w:pPr>
              <w:spacing w:after="0"/>
              <w:jc w:val="center"/>
              <w:rPr>
                <w:rFonts w:ascii="Arial" w:hAnsi="Arial" w:cs="Arial"/>
                <w:color w:val="0000FF"/>
                <w:sz w:val="16"/>
                <w:szCs w:val="16"/>
              </w:rPr>
            </w:pPr>
            <w:r>
              <w:rPr>
                <w:rFonts w:ascii="Arial" w:hAnsi="Arial" w:cs="Arial"/>
                <w:color w:val="0000FF"/>
                <w:sz w:val="16"/>
                <w:szCs w:val="16"/>
              </w:rPr>
              <w:t>80</w:t>
            </w:r>
          </w:p>
        </w:tc>
      </w:tr>
      <w:tr w:rsidR="00442883" w:rsidRPr="001E5078" w:rsidTr="00442883">
        <w:tc>
          <w:tcPr>
            <w:tcW w:w="2325" w:type="dxa"/>
            <w:shd w:val="clear" w:color="auto" w:fill="CC99FF"/>
            <w:tcMar>
              <w:top w:w="28" w:type="dxa"/>
              <w:bottom w:w="28" w:type="dxa"/>
            </w:tcMar>
          </w:tcPr>
          <w:p w:rsidR="00442883" w:rsidRPr="001E5078" w:rsidRDefault="00442883" w:rsidP="007215D2">
            <w:pPr>
              <w:spacing w:after="0"/>
              <w:jc w:val="center"/>
              <w:rPr>
                <w:rFonts w:ascii="Arial" w:hAnsi="Arial" w:cs="Arial"/>
                <w:b/>
                <w:bCs/>
                <w:color w:val="0000FF"/>
                <w:sz w:val="16"/>
                <w:szCs w:val="16"/>
              </w:rPr>
            </w:pPr>
          </w:p>
        </w:tc>
        <w:tc>
          <w:tcPr>
            <w:tcW w:w="2325" w:type="dxa"/>
            <w:shd w:val="clear" w:color="auto" w:fill="CCCCFF"/>
            <w:tcMar>
              <w:top w:w="28" w:type="dxa"/>
              <w:bottom w:w="28" w:type="dxa"/>
            </w:tcMar>
          </w:tcPr>
          <w:p w:rsidR="00442883" w:rsidRPr="001E5078" w:rsidRDefault="00442883" w:rsidP="007215D2">
            <w:pPr>
              <w:spacing w:after="0"/>
              <w:jc w:val="center"/>
              <w:rPr>
                <w:rFonts w:ascii="Arial" w:hAnsi="Arial" w:cs="Arial"/>
                <w:b/>
                <w:bCs/>
                <w:color w:val="0000FF"/>
                <w:sz w:val="16"/>
                <w:szCs w:val="16"/>
              </w:rPr>
            </w:pPr>
          </w:p>
        </w:tc>
        <w:tc>
          <w:tcPr>
            <w:tcW w:w="2325" w:type="dxa"/>
            <w:shd w:val="clear" w:color="auto" w:fill="FFCC99"/>
            <w:tcMar>
              <w:top w:w="28" w:type="dxa"/>
              <w:bottom w:w="28" w:type="dxa"/>
            </w:tcMar>
          </w:tcPr>
          <w:p w:rsidR="00442883" w:rsidRPr="001E5078" w:rsidRDefault="00442883" w:rsidP="007215D2">
            <w:pPr>
              <w:spacing w:after="0"/>
              <w:jc w:val="center"/>
              <w:rPr>
                <w:rFonts w:ascii="Arial" w:hAnsi="Arial" w:cs="Arial"/>
                <w:b/>
                <w:bCs/>
                <w:color w:val="0000FF"/>
                <w:sz w:val="16"/>
                <w:szCs w:val="16"/>
              </w:rPr>
            </w:pPr>
          </w:p>
        </w:tc>
        <w:tc>
          <w:tcPr>
            <w:tcW w:w="2325" w:type="dxa"/>
            <w:tcMar>
              <w:top w:w="28" w:type="dxa"/>
              <w:bottom w:w="28" w:type="dxa"/>
            </w:tcMar>
          </w:tcPr>
          <w:p w:rsidR="00442883" w:rsidRPr="001E5078" w:rsidRDefault="00442883" w:rsidP="007215D2">
            <w:pPr>
              <w:spacing w:after="0"/>
              <w:jc w:val="center"/>
              <w:rPr>
                <w:rFonts w:ascii="Arial" w:hAnsi="Arial" w:cs="Arial"/>
                <w:b/>
                <w:bCs/>
                <w:color w:val="0000FF"/>
                <w:sz w:val="16"/>
                <w:szCs w:val="16"/>
              </w:rPr>
            </w:pPr>
          </w:p>
        </w:tc>
      </w:tr>
    </w:tbl>
    <w:p w:rsidR="003E5460" w:rsidRPr="001E5078" w:rsidRDefault="003E5460" w:rsidP="003E5460">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1162"/>
        <w:gridCol w:w="1162"/>
        <w:gridCol w:w="1162"/>
        <w:gridCol w:w="1162"/>
        <w:gridCol w:w="1162"/>
        <w:gridCol w:w="1162"/>
        <w:gridCol w:w="1162"/>
        <w:gridCol w:w="1116"/>
      </w:tblGrid>
      <w:tr w:rsidR="003E5460" w:rsidRPr="001E5078" w:rsidTr="003E5460">
        <w:tc>
          <w:tcPr>
            <w:tcW w:w="9250" w:type="dxa"/>
            <w:gridSpan w:val="8"/>
            <w:tcBorders>
              <w:top w:val="single" w:sz="4" w:space="0" w:color="auto"/>
              <w:left w:val="single" w:sz="4" w:space="0" w:color="auto"/>
              <w:bottom w:val="single" w:sz="4" w:space="0" w:color="auto"/>
              <w:right w:val="single" w:sz="4" w:space="0" w:color="auto"/>
            </w:tcBorders>
            <w:shd w:val="clear" w:color="auto" w:fill="E6E6E6"/>
          </w:tcPr>
          <w:p w:rsidR="003E5460" w:rsidRPr="001E5078" w:rsidRDefault="003E5460" w:rsidP="007215D2">
            <w:pPr>
              <w:tabs>
                <w:tab w:val="left" w:pos="4253"/>
                <w:tab w:val="left" w:pos="8392"/>
                <w:tab w:val="left" w:pos="8505"/>
              </w:tabs>
              <w:spacing w:after="0"/>
              <w:rPr>
                <w:rFonts w:ascii="Arial" w:hAnsi="Arial" w:cs="Arial"/>
                <w:b/>
                <w:bCs/>
                <w:color w:val="0000FF"/>
              </w:rPr>
            </w:pPr>
            <w:r>
              <w:rPr>
                <w:rFonts w:ascii="Arial" w:hAnsi="Arial" w:cs="Arial"/>
                <w:b/>
                <w:bCs/>
                <w:color w:val="0000FF"/>
              </w:rPr>
              <w:t>RAN #73</w:t>
            </w:r>
            <w:r>
              <w:rPr>
                <w:rFonts w:ascii="Arial" w:hAnsi="Arial" w:cs="Arial"/>
                <w:b/>
                <w:bCs/>
                <w:color w:val="0000FF"/>
              </w:rPr>
              <w:tab/>
              <w:t>Q4/2016</w:t>
            </w:r>
            <w:r>
              <w:rPr>
                <w:rFonts w:ascii="Arial" w:hAnsi="Arial" w:cs="Arial"/>
                <w:b/>
                <w:bCs/>
                <w:color w:val="0000FF"/>
              </w:rPr>
              <w:tab/>
              <w:t>RAN #74</w:t>
            </w:r>
          </w:p>
        </w:tc>
      </w:tr>
      <w:tr w:rsidR="003E5460" w:rsidRPr="001E5078" w:rsidTr="003E5460">
        <w:tc>
          <w:tcPr>
            <w:tcW w:w="1162" w:type="dxa"/>
            <w:tcBorders>
              <w:top w:val="single" w:sz="4" w:space="0" w:color="auto"/>
            </w:tcBorders>
            <w:shd w:val="clear" w:color="auto" w:fill="CC99FF"/>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R1N</w:t>
            </w:r>
          </w:p>
        </w:tc>
        <w:tc>
          <w:tcPr>
            <w:tcW w:w="1162" w:type="dxa"/>
            <w:tcBorders>
              <w:top w:val="single" w:sz="4" w:space="0" w:color="auto"/>
            </w:tcBorders>
            <w:shd w:val="clear" w:color="auto" w:fill="CCCCFF"/>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R2N</w:t>
            </w:r>
          </w:p>
        </w:tc>
        <w:tc>
          <w:tcPr>
            <w:tcW w:w="1162" w:type="dxa"/>
            <w:tcBorders>
              <w:top w:val="single" w:sz="4" w:space="0" w:color="auto"/>
            </w:tcBorders>
            <w:shd w:val="clear" w:color="auto" w:fill="FFCC99"/>
            <w:tcMar>
              <w:top w:w="28" w:type="dxa"/>
              <w:bottom w:w="11" w:type="dxa"/>
            </w:tcMar>
          </w:tcPr>
          <w:p w:rsidR="003E5460" w:rsidRPr="001E5078" w:rsidRDefault="003E5460" w:rsidP="007215D2">
            <w:pPr>
              <w:spacing w:after="0"/>
              <w:jc w:val="center"/>
              <w:rPr>
                <w:rFonts w:ascii="Arial" w:hAnsi="Arial" w:cs="Arial"/>
                <w:color w:val="0000FF"/>
                <w:sz w:val="16"/>
                <w:szCs w:val="16"/>
              </w:rPr>
            </w:pPr>
            <w:r w:rsidRPr="001E5078">
              <w:rPr>
                <w:rFonts w:ascii="Arial" w:hAnsi="Arial" w:cs="Arial"/>
                <w:color w:val="0000FF"/>
                <w:sz w:val="16"/>
                <w:szCs w:val="16"/>
              </w:rPr>
              <w:t>R3</w:t>
            </w:r>
            <w:r>
              <w:rPr>
                <w:rFonts w:ascii="Arial" w:hAnsi="Arial" w:cs="Arial"/>
                <w:color w:val="0000FF"/>
                <w:sz w:val="16"/>
                <w:szCs w:val="16"/>
              </w:rPr>
              <w:t>N</w:t>
            </w:r>
          </w:p>
        </w:tc>
        <w:tc>
          <w:tcPr>
            <w:tcW w:w="1162" w:type="dxa"/>
            <w:tcBorders>
              <w:top w:val="single" w:sz="4" w:space="0" w:color="auto"/>
            </w:tcBorders>
            <w:tcMar>
              <w:top w:w="28" w:type="dxa"/>
              <w:bottom w:w="11" w:type="dxa"/>
            </w:tcMar>
          </w:tcPr>
          <w:p w:rsidR="003E5460" w:rsidRPr="001E5078" w:rsidRDefault="003E5460" w:rsidP="003E5460">
            <w:pPr>
              <w:spacing w:after="0"/>
              <w:jc w:val="center"/>
              <w:rPr>
                <w:rFonts w:ascii="Arial" w:hAnsi="Arial" w:cs="Arial"/>
                <w:color w:val="0000FF"/>
                <w:sz w:val="16"/>
                <w:szCs w:val="16"/>
              </w:rPr>
            </w:pPr>
            <w:r>
              <w:rPr>
                <w:rFonts w:ascii="Arial" w:hAnsi="Arial" w:cs="Arial"/>
                <w:color w:val="0000FF"/>
                <w:sz w:val="16"/>
                <w:szCs w:val="16"/>
              </w:rPr>
              <w:t>R4N</w:t>
            </w:r>
          </w:p>
        </w:tc>
        <w:tc>
          <w:tcPr>
            <w:tcW w:w="1162" w:type="dxa"/>
            <w:tcBorders>
              <w:top w:val="single" w:sz="4" w:space="0" w:color="auto"/>
            </w:tcBorders>
            <w:shd w:val="clear" w:color="auto" w:fill="CC99FF"/>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R1N</w:t>
            </w:r>
          </w:p>
        </w:tc>
        <w:tc>
          <w:tcPr>
            <w:tcW w:w="1162" w:type="dxa"/>
            <w:tcBorders>
              <w:top w:val="single" w:sz="4" w:space="0" w:color="auto"/>
            </w:tcBorders>
            <w:shd w:val="clear" w:color="auto" w:fill="CCCCFF"/>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R2N</w:t>
            </w:r>
          </w:p>
        </w:tc>
        <w:tc>
          <w:tcPr>
            <w:tcW w:w="1162" w:type="dxa"/>
            <w:tcBorders>
              <w:top w:val="single" w:sz="4" w:space="0" w:color="auto"/>
            </w:tcBorders>
            <w:shd w:val="clear" w:color="auto" w:fill="FFCC99"/>
            <w:tcMar>
              <w:top w:w="28" w:type="dxa"/>
              <w:bottom w:w="11" w:type="dxa"/>
            </w:tcMar>
          </w:tcPr>
          <w:p w:rsidR="003E5460" w:rsidRPr="001E5078" w:rsidRDefault="003E5460" w:rsidP="007215D2">
            <w:pPr>
              <w:spacing w:after="0"/>
              <w:jc w:val="center"/>
              <w:rPr>
                <w:rFonts w:ascii="Arial" w:hAnsi="Arial" w:cs="Arial"/>
                <w:color w:val="0000FF"/>
                <w:sz w:val="16"/>
                <w:szCs w:val="16"/>
              </w:rPr>
            </w:pPr>
            <w:r w:rsidRPr="001E5078">
              <w:rPr>
                <w:rFonts w:ascii="Arial" w:hAnsi="Arial" w:cs="Arial"/>
                <w:color w:val="0000FF"/>
                <w:sz w:val="16"/>
                <w:szCs w:val="16"/>
              </w:rPr>
              <w:t>R3</w:t>
            </w:r>
            <w:r>
              <w:rPr>
                <w:rFonts w:ascii="Arial" w:hAnsi="Arial" w:cs="Arial"/>
                <w:color w:val="0000FF"/>
                <w:sz w:val="16"/>
                <w:szCs w:val="16"/>
              </w:rPr>
              <w:t>N</w:t>
            </w:r>
          </w:p>
        </w:tc>
        <w:tc>
          <w:tcPr>
            <w:tcW w:w="1116" w:type="dxa"/>
            <w:tcBorders>
              <w:top w:val="single" w:sz="4" w:space="0" w:color="auto"/>
            </w:tcBorders>
            <w:tcMar>
              <w:top w:w="28" w:type="dxa"/>
              <w:bottom w:w="11" w:type="dxa"/>
            </w:tcMar>
          </w:tcPr>
          <w:p w:rsidR="003E5460" w:rsidRPr="001E5078" w:rsidRDefault="003E5460" w:rsidP="003E5460">
            <w:pPr>
              <w:spacing w:after="0"/>
              <w:jc w:val="center"/>
              <w:rPr>
                <w:rFonts w:ascii="Arial" w:hAnsi="Arial" w:cs="Arial"/>
                <w:color w:val="0000FF"/>
                <w:sz w:val="16"/>
                <w:szCs w:val="16"/>
              </w:rPr>
            </w:pPr>
            <w:r>
              <w:rPr>
                <w:rFonts w:ascii="Arial" w:hAnsi="Arial" w:cs="Arial"/>
                <w:color w:val="0000FF"/>
                <w:sz w:val="16"/>
                <w:szCs w:val="16"/>
              </w:rPr>
              <w:t>R4N</w:t>
            </w:r>
          </w:p>
        </w:tc>
      </w:tr>
      <w:tr w:rsidR="003E5460" w:rsidRPr="001E5078" w:rsidTr="003E5460">
        <w:tc>
          <w:tcPr>
            <w:tcW w:w="1162" w:type="dxa"/>
            <w:shd w:val="clear" w:color="auto" w:fill="CC99FF"/>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86</w:t>
            </w:r>
            <w:r w:rsidRPr="001E5078">
              <w:rPr>
                <w:rFonts w:ascii="Arial" w:hAnsi="Arial" w:cs="Arial"/>
                <w:color w:val="0000FF"/>
                <w:sz w:val="16"/>
                <w:szCs w:val="16"/>
              </w:rPr>
              <w:t>bis</w:t>
            </w:r>
          </w:p>
        </w:tc>
        <w:tc>
          <w:tcPr>
            <w:tcW w:w="1162" w:type="dxa"/>
            <w:shd w:val="clear" w:color="auto" w:fill="CCCCFF"/>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95</w:t>
            </w:r>
            <w:r w:rsidRPr="001E5078">
              <w:rPr>
                <w:rFonts w:ascii="Arial" w:hAnsi="Arial" w:cs="Arial"/>
                <w:color w:val="0000FF"/>
                <w:sz w:val="16"/>
                <w:szCs w:val="16"/>
              </w:rPr>
              <w:t>bis</w:t>
            </w:r>
          </w:p>
        </w:tc>
        <w:tc>
          <w:tcPr>
            <w:tcW w:w="1162" w:type="dxa"/>
            <w:shd w:val="clear" w:color="auto" w:fill="FFCC99"/>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93</w:t>
            </w:r>
            <w:r w:rsidRPr="001E5078">
              <w:rPr>
                <w:rFonts w:ascii="Arial" w:hAnsi="Arial" w:cs="Arial"/>
                <w:color w:val="0000FF"/>
                <w:sz w:val="16"/>
                <w:szCs w:val="16"/>
              </w:rPr>
              <w:t>bis</w:t>
            </w:r>
          </w:p>
        </w:tc>
        <w:tc>
          <w:tcPr>
            <w:tcW w:w="1162" w:type="dxa"/>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80</w:t>
            </w:r>
            <w:r w:rsidRPr="001E5078">
              <w:rPr>
                <w:rFonts w:ascii="Arial" w:hAnsi="Arial" w:cs="Arial"/>
                <w:color w:val="0000FF"/>
                <w:sz w:val="16"/>
                <w:szCs w:val="16"/>
              </w:rPr>
              <w:t>bis</w:t>
            </w:r>
          </w:p>
        </w:tc>
        <w:tc>
          <w:tcPr>
            <w:tcW w:w="1162" w:type="dxa"/>
            <w:shd w:val="clear" w:color="auto" w:fill="CC99FF"/>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87</w:t>
            </w:r>
          </w:p>
        </w:tc>
        <w:tc>
          <w:tcPr>
            <w:tcW w:w="1162" w:type="dxa"/>
            <w:shd w:val="clear" w:color="auto" w:fill="CCCCFF"/>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96</w:t>
            </w:r>
          </w:p>
        </w:tc>
        <w:tc>
          <w:tcPr>
            <w:tcW w:w="1162" w:type="dxa"/>
            <w:shd w:val="clear" w:color="auto" w:fill="FFCC99"/>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94</w:t>
            </w:r>
          </w:p>
        </w:tc>
        <w:tc>
          <w:tcPr>
            <w:tcW w:w="1116" w:type="dxa"/>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81</w:t>
            </w:r>
          </w:p>
        </w:tc>
      </w:tr>
      <w:tr w:rsidR="003E5460" w:rsidRPr="001E5078" w:rsidTr="003E5460">
        <w:tc>
          <w:tcPr>
            <w:tcW w:w="1162" w:type="dxa"/>
            <w:shd w:val="clear" w:color="auto" w:fill="CC99FF"/>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c>
          <w:tcPr>
            <w:tcW w:w="1162" w:type="dxa"/>
            <w:shd w:val="clear" w:color="auto" w:fill="CCCCFF"/>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c>
          <w:tcPr>
            <w:tcW w:w="1162" w:type="dxa"/>
            <w:shd w:val="clear" w:color="auto" w:fill="FFCC99"/>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c>
          <w:tcPr>
            <w:tcW w:w="1162" w:type="dxa"/>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c>
          <w:tcPr>
            <w:tcW w:w="1162" w:type="dxa"/>
            <w:shd w:val="clear" w:color="auto" w:fill="CC99FF"/>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c>
          <w:tcPr>
            <w:tcW w:w="1162" w:type="dxa"/>
            <w:shd w:val="clear" w:color="auto" w:fill="CCCCFF"/>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c>
          <w:tcPr>
            <w:tcW w:w="1162" w:type="dxa"/>
            <w:shd w:val="clear" w:color="auto" w:fill="FFCC99"/>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c>
          <w:tcPr>
            <w:tcW w:w="1116" w:type="dxa"/>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r>
    </w:tbl>
    <w:p w:rsidR="003E5460" w:rsidRDefault="003E5460" w:rsidP="003E5460">
      <w:pPr>
        <w:spacing w:after="0"/>
        <w:rPr>
          <w:rFonts w:ascii="Arial" w:hAnsi="Arial" w:cs="Arial"/>
          <w:color w:val="0000FF"/>
        </w:rPr>
      </w:pP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2316"/>
        <w:gridCol w:w="2316"/>
        <w:gridCol w:w="2316"/>
        <w:gridCol w:w="2316"/>
      </w:tblGrid>
      <w:tr w:rsidR="00442883" w:rsidRPr="001E5078" w:rsidTr="007215D2">
        <w:tc>
          <w:tcPr>
            <w:tcW w:w="9264" w:type="dxa"/>
            <w:gridSpan w:val="4"/>
            <w:tcBorders>
              <w:top w:val="single" w:sz="4" w:space="0" w:color="auto"/>
              <w:left w:val="single" w:sz="4" w:space="0" w:color="auto"/>
              <w:bottom w:val="single" w:sz="4" w:space="0" w:color="auto"/>
              <w:right w:val="single" w:sz="4" w:space="0" w:color="auto"/>
            </w:tcBorders>
            <w:shd w:val="clear" w:color="auto" w:fill="E6E6E6"/>
          </w:tcPr>
          <w:p w:rsidR="00442883" w:rsidRPr="001E5078" w:rsidRDefault="002D13EF" w:rsidP="00442883">
            <w:pPr>
              <w:tabs>
                <w:tab w:val="left" w:pos="4253"/>
                <w:tab w:val="left" w:pos="8392"/>
                <w:tab w:val="left" w:pos="8505"/>
              </w:tabs>
              <w:spacing w:after="0"/>
              <w:rPr>
                <w:rFonts w:ascii="Arial" w:hAnsi="Arial" w:cs="Arial"/>
                <w:b/>
                <w:bCs/>
                <w:color w:val="0000FF"/>
              </w:rPr>
            </w:pPr>
            <w:r>
              <w:rPr>
                <w:rFonts w:ascii="Arial" w:hAnsi="Arial" w:cs="Arial"/>
                <w:b/>
                <w:bCs/>
                <w:color w:val="0000FF"/>
              </w:rPr>
              <w:t>RAN #74</w:t>
            </w:r>
            <w:r>
              <w:rPr>
                <w:rFonts w:ascii="Arial" w:hAnsi="Arial" w:cs="Arial"/>
                <w:b/>
                <w:bCs/>
                <w:color w:val="0000FF"/>
              </w:rPr>
              <w:tab/>
              <w:t>Q1/2017</w:t>
            </w:r>
            <w:r w:rsidR="00442883">
              <w:rPr>
                <w:rFonts w:ascii="Arial" w:hAnsi="Arial" w:cs="Arial"/>
                <w:b/>
                <w:bCs/>
                <w:color w:val="0000FF"/>
              </w:rPr>
              <w:tab/>
              <w:t>RAN #75</w:t>
            </w:r>
          </w:p>
        </w:tc>
      </w:tr>
      <w:tr w:rsidR="00442883" w:rsidRPr="001E5078" w:rsidTr="003E5460">
        <w:tc>
          <w:tcPr>
            <w:tcW w:w="2316" w:type="dxa"/>
            <w:tcBorders>
              <w:top w:val="single" w:sz="4" w:space="0" w:color="auto"/>
            </w:tcBorders>
            <w:shd w:val="clear" w:color="auto" w:fill="CC99FF"/>
            <w:tcMar>
              <w:top w:w="28" w:type="dxa"/>
              <w:bottom w:w="11" w:type="dxa"/>
            </w:tcMar>
          </w:tcPr>
          <w:p w:rsidR="00442883"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R1N</w:t>
            </w:r>
          </w:p>
        </w:tc>
        <w:tc>
          <w:tcPr>
            <w:tcW w:w="2316" w:type="dxa"/>
            <w:tcBorders>
              <w:top w:val="single" w:sz="4" w:space="0" w:color="auto"/>
            </w:tcBorders>
            <w:shd w:val="clear" w:color="auto" w:fill="CCCCFF"/>
            <w:tcMar>
              <w:top w:w="28" w:type="dxa"/>
              <w:bottom w:w="11" w:type="dxa"/>
            </w:tcMar>
          </w:tcPr>
          <w:p w:rsidR="00442883"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R2N</w:t>
            </w:r>
          </w:p>
        </w:tc>
        <w:tc>
          <w:tcPr>
            <w:tcW w:w="2316" w:type="dxa"/>
            <w:tcBorders>
              <w:top w:val="single" w:sz="4" w:space="0" w:color="auto"/>
            </w:tcBorders>
            <w:shd w:val="clear" w:color="auto" w:fill="FFCC99"/>
            <w:tcMar>
              <w:top w:w="28" w:type="dxa"/>
              <w:bottom w:w="11" w:type="dxa"/>
            </w:tcMar>
          </w:tcPr>
          <w:p w:rsidR="00442883" w:rsidRPr="001E5078" w:rsidRDefault="00442883" w:rsidP="007215D2">
            <w:pPr>
              <w:spacing w:after="0"/>
              <w:jc w:val="center"/>
              <w:rPr>
                <w:rFonts w:ascii="Arial" w:hAnsi="Arial" w:cs="Arial"/>
                <w:color w:val="0000FF"/>
                <w:sz w:val="16"/>
                <w:szCs w:val="16"/>
              </w:rPr>
            </w:pPr>
            <w:r w:rsidRPr="001E5078">
              <w:rPr>
                <w:rFonts w:ascii="Arial" w:hAnsi="Arial" w:cs="Arial"/>
                <w:color w:val="0000FF"/>
                <w:sz w:val="16"/>
                <w:szCs w:val="16"/>
              </w:rPr>
              <w:t>R3</w:t>
            </w:r>
            <w:r w:rsidR="003E5460">
              <w:rPr>
                <w:rFonts w:ascii="Arial" w:hAnsi="Arial" w:cs="Arial"/>
                <w:color w:val="0000FF"/>
                <w:sz w:val="16"/>
                <w:szCs w:val="16"/>
              </w:rPr>
              <w:t>N</w:t>
            </w:r>
          </w:p>
        </w:tc>
        <w:tc>
          <w:tcPr>
            <w:tcW w:w="2316" w:type="dxa"/>
            <w:tcBorders>
              <w:top w:val="single" w:sz="4" w:space="0" w:color="auto"/>
            </w:tcBorders>
            <w:tcMar>
              <w:top w:w="28" w:type="dxa"/>
              <w:bottom w:w="11" w:type="dxa"/>
            </w:tcMar>
          </w:tcPr>
          <w:p w:rsidR="00442883" w:rsidRPr="001E5078" w:rsidRDefault="003E5460" w:rsidP="003E5460">
            <w:pPr>
              <w:spacing w:after="0"/>
              <w:jc w:val="center"/>
              <w:rPr>
                <w:rFonts w:ascii="Arial" w:hAnsi="Arial" w:cs="Arial"/>
                <w:color w:val="0000FF"/>
                <w:sz w:val="16"/>
                <w:szCs w:val="16"/>
              </w:rPr>
            </w:pPr>
            <w:r>
              <w:rPr>
                <w:rFonts w:ascii="Arial" w:hAnsi="Arial" w:cs="Arial"/>
                <w:color w:val="0000FF"/>
                <w:sz w:val="16"/>
                <w:szCs w:val="16"/>
              </w:rPr>
              <w:t>R4N</w:t>
            </w:r>
          </w:p>
        </w:tc>
      </w:tr>
      <w:tr w:rsidR="00442883" w:rsidRPr="001E5078" w:rsidTr="003E5460">
        <w:tc>
          <w:tcPr>
            <w:tcW w:w="2316" w:type="dxa"/>
            <w:shd w:val="clear" w:color="auto" w:fill="CC99FF"/>
            <w:tcMar>
              <w:top w:w="28" w:type="dxa"/>
              <w:bottom w:w="11" w:type="dxa"/>
            </w:tcMar>
          </w:tcPr>
          <w:p w:rsidR="00442883" w:rsidRPr="001E5078" w:rsidRDefault="00442883" w:rsidP="007215D2">
            <w:pPr>
              <w:spacing w:after="0"/>
              <w:jc w:val="center"/>
              <w:rPr>
                <w:rFonts w:ascii="Arial" w:hAnsi="Arial" w:cs="Arial"/>
                <w:color w:val="0000FF"/>
                <w:sz w:val="16"/>
                <w:szCs w:val="16"/>
              </w:rPr>
            </w:pPr>
            <w:r>
              <w:rPr>
                <w:rFonts w:ascii="Arial" w:hAnsi="Arial" w:cs="Arial"/>
                <w:color w:val="0000FF"/>
                <w:sz w:val="16"/>
                <w:szCs w:val="16"/>
              </w:rPr>
              <w:t>88</w:t>
            </w:r>
          </w:p>
        </w:tc>
        <w:tc>
          <w:tcPr>
            <w:tcW w:w="2316" w:type="dxa"/>
            <w:shd w:val="clear" w:color="auto" w:fill="CCCCFF"/>
            <w:tcMar>
              <w:top w:w="28" w:type="dxa"/>
              <w:bottom w:w="11" w:type="dxa"/>
            </w:tcMar>
          </w:tcPr>
          <w:p w:rsidR="00442883" w:rsidRPr="001E5078" w:rsidRDefault="00442883" w:rsidP="007215D2">
            <w:pPr>
              <w:spacing w:after="0"/>
              <w:jc w:val="center"/>
              <w:rPr>
                <w:rFonts w:ascii="Arial" w:hAnsi="Arial" w:cs="Arial"/>
                <w:color w:val="0000FF"/>
                <w:sz w:val="16"/>
                <w:szCs w:val="16"/>
              </w:rPr>
            </w:pPr>
            <w:r>
              <w:rPr>
                <w:rFonts w:ascii="Arial" w:hAnsi="Arial" w:cs="Arial"/>
                <w:color w:val="0000FF"/>
                <w:sz w:val="16"/>
                <w:szCs w:val="16"/>
              </w:rPr>
              <w:t>97</w:t>
            </w:r>
          </w:p>
        </w:tc>
        <w:tc>
          <w:tcPr>
            <w:tcW w:w="2316" w:type="dxa"/>
            <w:shd w:val="clear" w:color="auto" w:fill="FFCC99"/>
            <w:tcMar>
              <w:top w:w="28" w:type="dxa"/>
              <w:bottom w:w="11" w:type="dxa"/>
            </w:tcMar>
          </w:tcPr>
          <w:p w:rsidR="00442883" w:rsidRPr="001E5078" w:rsidRDefault="00442883" w:rsidP="007215D2">
            <w:pPr>
              <w:spacing w:after="0"/>
              <w:jc w:val="center"/>
              <w:rPr>
                <w:rFonts w:ascii="Arial" w:hAnsi="Arial" w:cs="Arial"/>
                <w:color w:val="0000FF"/>
                <w:sz w:val="16"/>
                <w:szCs w:val="16"/>
              </w:rPr>
            </w:pPr>
            <w:r>
              <w:rPr>
                <w:rFonts w:ascii="Arial" w:hAnsi="Arial" w:cs="Arial"/>
                <w:color w:val="0000FF"/>
                <w:sz w:val="16"/>
                <w:szCs w:val="16"/>
              </w:rPr>
              <w:t>95</w:t>
            </w:r>
          </w:p>
        </w:tc>
        <w:tc>
          <w:tcPr>
            <w:tcW w:w="2316" w:type="dxa"/>
            <w:tcMar>
              <w:top w:w="28" w:type="dxa"/>
              <w:bottom w:w="11" w:type="dxa"/>
            </w:tcMar>
          </w:tcPr>
          <w:p w:rsidR="00442883" w:rsidRPr="001E5078" w:rsidRDefault="00442883" w:rsidP="007215D2">
            <w:pPr>
              <w:spacing w:after="0"/>
              <w:jc w:val="center"/>
              <w:rPr>
                <w:rFonts w:ascii="Arial" w:hAnsi="Arial" w:cs="Arial"/>
                <w:color w:val="0000FF"/>
                <w:sz w:val="16"/>
                <w:szCs w:val="16"/>
              </w:rPr>
            </w:pPr>
            <w:r>
              <w:rPr>
                <w:rFonts w:ascii="Arial" w:hAnsi="Arial" w:cs="Arial"/>
                <w:color w:val="0000FF"/>
                <w:sz w:val="16"/>
                <w:szCs w:val="16"/>
              </w:rPr>
              <w:t>82</w:t>
            </w:r>
          </w:p>
        </w:tc>
      </w:tr>
      <w:tr w:rsidR="00442883" w:rsidRPr="001E5078" w:rsidTr="003E5460">
        <w:tc>
          <w:tcPr>
            <w:tcW w:w="2316" w:type="dxa"/>
            <w:shd w:val="clear" w:color="auto" w:fill="CC99FF"/>
            <w:tcMar>
              <w:top w:w="28" w:type="dxa"/>
              <w:bottom w:w="28" w:type="dxa"/>
            </w:tcMar>
          </w:tcPr>
          <w:p w:rsidR="00442883" w:rsidRPr="001E5078" w:rsidRDefault="00442883" w:rsidP="007215D2">
            <w:pPr>
              <w:spacing w:after="0"/>
              <w:jc w:val="center"/>
              <w:rPr>
                <w:rFonts w:ascii="Arial" w:hAnsi="Arial" w:cs="Arial"/>
                <w:b/>
                <w:bCs/>
                <w:color w:val="0000FF"/>
                <w:sz w:val="16"/>
                <w:szCs w:val="16"/>
              </w:rPr>
            </w:pPr>
          </w:p>
        </w:tc>
        <w:tc>
          <w:tcPr>
            <w:tcW w:w="2316" w:type="dxa"/>
            <w:shd w:val="clear" w:color="auto" w:fill="CCCCFF"/>
            <w:tcMar>
              <w:top w:w="28" w:type="dxa"/>
              <w:bottom w:w="28" w:type="dxa"/>
            </w:tcMar>
          </w:tcPr>
          <w:p w:rsidR="00442883" w:rsidRPr="001E5078" w:rsidRDefault="00442883" w:rsidP="007215D2">
            <w:pPr>
              <w:spacing w:after="0"/>
              <w:jc w:val="center"/>
              <w:rPr>
                <w:rFonts w:ascii="Arial" w:hAnsi="Arial" w:cs="Arial"/>
                <w:b/>
                <w:bCs/>
                <w:color w:val="0000FF"/>
                <w:sz w:val="16"/>
                <w:szCs w:val="16"/>
              </w:rPr>
            </w:pPr>
          </w:p>
        </w:tc>
        <w:tc>
          <w:tcPr>
            <w:tcW w:w="2316" w:type="dxa"/>
            <w:shd w:val="clear" w:color="auto" w:fill="FFCC99"/>
            <w:tcMar>
              <w:top w:w="28" w:type="dxa"/>
              <w:bottom w:w="28" w:type="dxa"/>
            </w:tcMar>
          </w:tcPr>
          <w:p w:rsidR="00442883" w:rsidRPr="001E5078" w:rsidRDefault="00442883" w:rsidP="007215D2">
            <w:pPr>
              <w:spacing w:after="0"/>
              <w:jc w:val="center"/>
              <w:rPr>
                <w:rFonts w:ascii="Arial" w:hAnsi="Arial" w:cs="Arial"/>
                <w:b/>
                <w:bCs/>
                <w:color w:val="0000FF"/>
                <w:sz w:val="16"/>
                <w:szCs w:val="16"/>
              </w:rPr>
            </w:pPr>
          </w:p>
        </w:tc>
        <w:tc>
          <w:tcPr>
            <w:tcW w:w="2316" w:type="dxa"/>
            <w:tcMar>
              <w:top w:w="28" w:type="dxa"/>
              <w:bottom w:w="28" w:type="dxa"/>
            </w:tcMar>
          </w:tcPr>
          <w:p w:rsidR="00442883" w:rsidRPr="001E5078" w:rsidRDefault="00442883" w:rsidP="007215D2">
            <w:pPr>
              <w:spacing w:after="0"/>
              <w:jc w:val="center"/>
              <w:rPr>
                <w:rFonts w:ascii="Arial" w:hAnsi="Arial" w:cs="Arial"/>
                <w:b/>
                <w:bCs/>
                <w:color w:val="0000FF"/>
                <w:sz w:val="16"/>
                <w:szCs w:val="16"/>
              </w:rPr>
            </w:pPr>
          </w:p>
        </w:tc>
      </w:tr>
    </w:tbl>
    <w:p w:rsidR="00442883" w:rsidRPr="001E5078" w:rsidRDefault="00442883" w:rsidP="00442883">
      <w:pPr>
        <w:spacing w:after="0"/>
        <w:rPr>
          <w:rFonts w:ascii="Arial" w:hAnsi="Arial" w:cs="Arial"/>
          <w:color w:val="0000FF"/>
        </w:rPr>
      </w:pPr>
    </w:p>
    <w:p w:rsidR="003E5460" w:rsidRDefault="003E5460" w:rsidP="003E5460">
      <w:pPr>
        <w:spacing w:after="0"/>
        <w:rPr>
          <w:rFonts w:ascii="Arial" w:hAnsi="Arial" w:cs="Arial"/>
          <w:color w:val="0000FF"/>
        </w:rPr>
      </w:pPr>
      <w:r w:rsidRPr="0004382E">
        <w:rPr>
          <w:rFonts w:ascii="Arial" w:hAnsi="Arial" w:cs="Arial"/>
          <w:b/>
          <w:color w:val="0000FF"/>
        </w:rPr>
        <w:t xml:space="preserve">For WIs/SIs related to </w:t>
      </w:r>
      <w:r>
        <w:rPr>
          <w:rFonts w:ascii="Arial" w:hAnsi="Arial" w:cs="Arial"/>
          <w:b/>
          <w:color w:val="0000FF"/>
        </w:rPr>
        <w:t>GERAN</w:t>
      </w:r>
      <w:r w:rsidRPr="0004382E">
        <w:rPr>
          <w:rFonts w:ascii="Arial" w:hAnsi="Arial" w:cs="Arial"/>
          <w:b/>
          <w:color w:val="0000FF"/>
        </w:rPr>
        <w:t>:</w:t>
      </w: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64"/>
      </w:tblGrid>
      <w:tr w:rsidR="003E5460" w:rsidRPr="001E5078" w:rsidTr="003E5460">
        <w:tc>
          <w:tcPr>
            <w:tcW w:w="9264" w:type="dxa"/>
            <w:tcBorders>
              <w:top w:val="single" w:sz="4" w:space="0" w:color="auto"/>
              <w:left w:val="single" w:sz="4" w:space="0" w:color="auto"/>
              <w:bottom w:val="single" w:sz="4" w:space="0" w:color="auto"/>
              <w:right w:val="single" w:sz="4" w:space="0" w:color="auto"/>
            </w:tcBorders>
            <w:shd w:val="clear" w:color="auto" w:fill="E6E6E6"/>
          </w:tcPr>
          <w:p w:rsidR="003E5460" w:rsidRPr="001E5078" w:rsidRDefault="003E5460" w:rsidP="007215D2">
            <w:pPr>
              <w:tabs>
                <w:tab w:val="left" w:pos="4253"/>
                <w:tab w:val="left" w:pos="8392"/>
                <w:tab w:val="left" w:pos="8505"/>
              </w:tabs>
              <w:spacing w:after="0"/>
              <w:rPr>
                <w:rFonts w:ascii="Arial" w:hAnsi="Arial" w:cs="Arial"/>
                <w:b/>
                <w:bCs/>
                <w:color w:val="0000FF"/>
              </w:rPr>
            </w:pPr>
            <w:r>
              <w:rPr>
                <w:rFonts w:ascii="Arial" w:hAnsi="Arial" w:cs="Arial"/>
                <w:b/>
                <w:bCs/>
                <w:color w:val="0000FF"/>
              </w:rPr>
              <w:t>RAN #72</w:t>
            </w:r>
            <w:r>
              <w:rPr>
                <w:rFonts w:ascii="Arial" w:hAnsi="Arial" w:cs="Arial"/>
                <w:b/>
                <w:bCs/>
                <w:color w:val="0000FF"/>
              </w:rPr>
              <w:tab/>
              <w:t>Q3/2016</w:t>
            </w:r>
            <w:r>
              <w:rPr>
                <w:rFonts w:ascii="Arial" w:hAnsi="Arial" w:cs="Arial"/>
                <w:b/>
                <w:bCs/>
                <w:color w:val="0000FF"/>
              </w:rPr>
              <w:tab/>
              <w:t>RAN #73</w:t>
            </w:r>
          </w:p>
        </w:tc>
      </w:tr>
      <w:tr w:rsidR="003E5460" w:rsidRPr="001E5078" w:rsidTr="003E5460">
        <w:tc>
          <w:tcPr>
            <w:tcW w:w="9264" w:type="dxa"/>
            <w:tcBorders>
              <w:top w:val="single" w:sz="4" w:space="0" w:color="auto"/>
            </w:tcBorders>
            <w:shd w:val="clear" w:color="auto" w:fill="FFFFCC"/>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R6</w:t>
            </w:r>
          </w:p>
        </w:tc>
      </w:tr>
      <w:tr w:rsidR="003E5460" w:rsidRPr="001E5078" w:rsidTr="003E5460">
        <w:tc>
          <w:tcPr>
            <w:tcW w:w="9264" w:type="dxa"/>
            <w:shd w:val="clear" w:color="auto" w:fill="FFFFCC"/>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1</w:t>
            </w:r>
          </w:p>
        </w:tc>
      </w:tr>
      <w:tr w:rsidR="003E5460" w:rsidRPr="001E5078" w:rsidTr="003E5460">
        <w:tc>
          <w:tcPr>
            <w:tcW w:w="9264" w:type="dxa"/>
            <w:shd w:val="clear" w:color="auto" w:fill="FFFFCC"/>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r>
    </w:tbl>
    <w:p w:rsidR="003E5460" w:rsidRDefault="003E5460" w:rsidP="003E5460">
      <w:pPr>
        <w:spacing w:after="0"/>
        <w:rPr>
          <w:rFonts w:ascii="Arial" w:hAnsi="Arial" w:cs="Arial"/>
          <w:color w:val="0000FF"/>
        </w:rPr>
      </w:pP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64"/>
      </w:tblGrid>
      <w:tr w:rsidR="003E5460" w:rsidRPr="001E5078" w:rsidTr="007215D2">
        <w:tc>
          <w:tcPr>
            <w:tcW w:w="9264" w:type="dxa"/>
            <w:tcBorders>
              <w:top w:val="single" w:sz="4" w:space="0" w:color="auto"/>
              <w:left w:val="single" w:sz="4" w:space="0" w:color="auto"/>
              <w:bottom w:val="single" w:sz="4" w:space="0" w:color="auto"/>
              <w:right w:val="single" w:sz="4" w:space="0" w:color="auto"/>
            </w:tcBorders>
            <w:shd w:val="clear" w:color="auto" w:fill="E6E6E6"/>
          </w:tcPr>
          <w:p w:rsidR="003E5460" w:rsidRPr="001E5078" w:rsidRDefault="003E5460" w:rsidP="003E5460">
            <w:pPr>
              <w:tabs>
                <w:tab w:val="left" w:pos="4253"/>
                <w:tab w:val="left" w:pos="8392"/>
                <w:tab w:val="left" w:pos="8505"/>
              </w:tabs>
              <w:spacing w:after="0"/>
              <w:rPr>
                <w:rFonts w:ascii="Arial" w:hAnsi="Arial" w:cs="Arial"/>
                <w:b/>
                <w:bCs/>
                <w:color w:val="0000FF"/>
              </w:rPr>
            </w:pPr>
            <w:r>
              <w:rPr>
                <w:rFonts w:ascii="Arial" w:hAnsi="Arial" w:cs="Arial"/>
                <w:b/>
                <w:bCs/>
                <w:color w:val="0000FF"/>
              </w:rPr>
              <w:t>RAN #73</w:t>
            </w:r>
            <w:r>
              <w:rPr>
                <w:rFonts w:ascii="Arial" w:hAnsi="Arial" w:cs="Arial"/>
                <w:b/>
                <w:bCs/>
                <w:color w:val="0000FF"/>
              </w:rPr>
              <w:tab/>
              <w:t>Q4/2016</w:t>
            </w:r>
            <w:r>
              <w:rPr>
                <w:rFonts w:ascii="Arial" w:hAnsi="Arial" w:cs="Arial"/>
                <w:b/>
                <w:bCs/>
                <w:color w:val="0000FF"/>
              </w:rPr>
              <w:tab/>
              <w:t>RAN #74</w:t>
            </w:r>
          </w:p>
        </w:tc>
      </w:tr>
      <w:tr w:rsidR="003E5460" w:rsidRPr="001E5078" w:rsidTr="007215D2">
        <w:tc>
          <w:tcPr>
            <w:tcW w:w="9264" w:type="dxa"/>
            <w:tcBorders>
              <w:top w:val="single" w:sz="4" w:space="0" w:color="auto"/>
            </w:tcBorders>
            <w:shd w:val="clear" w:color="auto" w:fill="FFFFCC"/>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R6</w:t>
            </w:r>
          </w:p>
        </w:tc>
      </w:tr>
      <w:tr w:rsidR="003E5460" w:rsidRPr="001E5078" w:rsidTr="007215D2">
        <w:tc>
          <w:tcPr>
            <w:tcW w:w="9264" w:type="dxa"/>
            <w:shd w:val="clear" w:color="auto" w:fill="FFFFCC"/>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lastRenderedPageBreak/>
              <w:t>2</w:t>
            </w:r>
          </w:p>
        </w:tc>
      </w:tr>
      <w:tr w:rsidR="003E5460" w:rsidRPr="001E5078" w:rsidTr="007215D2">
        <w:tc>
          <w:tcPr>
            <w:tcW w:w="9264" w:type="dxa"/>
            <w:shd w:val="clear" w:color="auto" w:fill="FFFFCC"/>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r>
    </w:tbl>
    <w:p w:rsidR="003E5460" w:rsidRDefault="003E5460" w:rsidP="003E5460">
      <w:pPr>
        <w:spacing w:after="0"/>
        <w:rPr>
          <w:rFonts w:ascii="Arial" w:hAnsi="Arial" w:cs="Arial"/>
          <w:color w:val="0000FF"/>
        </w:rPr>
      </w:pP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64"/>
      </w:tblGrid>
      <w:tr w:rsidR="003E5460" w:rsidRPr="001E5078" w:rsidTr="007215D2">
        <w:tc>
          <w:tcPr>
            <w:tcW w:w="9264" w:type="dxa"/>
            <w:tcBorders>
              <w:top w:val="single" w:sz="4" w:space="0" w:color="auto"/>
              <w:left w:val="single" w:sz="4" w:space="0" w:color="auto"/>
              <w:bottom w:val="single" w:sz="4" w:space="0" w:color="auto"/>
              <w:right w:val="single" w:sz="4" w:space="0" w:color="auto"/>
            </w:tcBorders>
            <w:shd w:val="clear" w:color="auto" w:fill="E6E6E6"/>
          </w:tcPr>
          <w:p w:rsidR="003E5460" w:rsidRPr="001E5078" w:rsidRDefault="003E5460" w:rsidP="003E5460">
            <w:pPr>
              <w:tabs>
                <w:tab w:val="left" w:pos="4253"/>
                <w:tab w:val="left" w:pos="8392"/>
                <w:tab w:val="left" w:pos="8505"/>
              </w:tabs>
              <w:spacing w:after="0"/>
              <w:rPr>
                <w:rFonts w:ascii="Arial" w:hAnsi="Arial" w:cs="Arial"/>
                <w:b/>
                <w:bCs/>
                <w:color w:val="0000FF"/>
              </w:rPr>
            </w:pPr>
            <w:r>
              <w:rPr>
                <w:rFonts w:ascii="Arial" w:hAnsi="Arial" w:cs="Arial"/>
                <w:b/>
                <w:bCs/>
                <w:color w:val="0000FF"/>
              </w:rPr>
              <w:t>RAN #74</w:t>
            </w:r>
            <w:r>
              <w:rPr>
                <w:rFonts w:ascii="Arial" w:hAnsi="Arial" w:cs="Arial"/>
                <w:b/>
                <w:bCs/>
                <w:color w:val="0000FF"/>
              </w:rPr>
              <w:tab/>
              <w:t>Q1/2017</w:t>
            </w:r>
            <w:r>
              <w:rPr>
                <w:rFonts w:ascii="Arial" w:hAnsi="Arial" w:cs="Arial"/>
                <w:b/>
                <w:bCs/>
                <w:color w:val="0000FF"/>
              </w:rPr>
              <w:tab/>
              <w:t>RAN #75</w:t>
            </w:r>
          </w:p>
        </w:tc>
      </w:tr>
      <w:tr w:rsidR="003E5460" w:rsidRPr="001E5078" w:rsidTr="007215D2">
        <w:tc>
          <w:tcPr>
            <w:tcW w:w="9264" w:type="dxa"/>
            <w:tcBorders>
              <w:top w:val="single" w:sz="4" w:space="0" w:color="auto"/>
            </w:tcBorders>
            <w:shd w:val="clear" w:color="auto" w:fill="FFFFCC"/>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R6</w:t>
            </w:r>
          </w:p>
        </w:tc>
      </w:tr>
      <w:tr w:rsidR="003E5460" w:rsidRPr="001E5078" w:rsidTr="007215D2">
        <w:tc>
          <w:tcPr>
            <w:tcW w:w="9264" w:type="dxa"/>
            <w:shd w:val="clear" w:color="auto" w:fill="FFFFCC"/>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3</w:t>
            </w:r>
          </w:p>
        </w:tc>
      </w:tr>
      <w:tr w:rsidR="003E5460" w:rsidRPr="001E5078" w:rsidTr="007215D2">
        <w:tc>
          <w:tcPr>
            <w:tcW w:w="9264" w:type="dxa"/>
            <w:shd w:val="clear" w:color="auto" w:fill="FFFFCC"/>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r>
    </w:tbl>
    <w:p w:rsidR="00442883" w:rsidRDefault="00442883"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r w:rsidRPr="004E3261">
        <w:rPr>
          <w:b/>
          <w:bCs/>
          <w:color w:val="0000FF"/>
        </w:rPr>
        <w:t>additional comments to the time budget proposal:</w:t>
      </w:r>
    </w:p>
    <w:p w:rsidR="000313F2" w:rsidRPr="000313F2"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BF37DA" w:rsidTr="00C50F7C">
        <w:trPr>
          <w:jc w:val="center"/>
        </w:trPr>
        <w:tc>
          <w:tcPr>
            <w:tcW w:w="0" w:type="auto"/>
            <w:tcBorders>
              <w:top w:val="nil"/>
              <w:right w:val="single" w:sz="12" w:space="0" w:color="auto"/>
            </w:tcBorders>
          </w:tcPr>
          <w:p w:rsidR="00BF37DA" w:rsidRDefault="00BF37DA" w:rsidP="001C5C86">
            <w:pPr>
              <w:pStyle w:val="TAL"/>
              <w:keepNext w:val="0"/>
              <w:ind w:right="-99"/>
              <w:rPr>
                <w:b/>
              </w:rPr>
            </w:pPr>
            <w:r>
              <w:rPr>
                <w:b/>
              </w:rPr>
              <w:t>Yes</w:t>
            </w:r>
          </w:p>
        </w:tc>
        <w:tc>
          <w:tcPr>
            <w:tcW w:w="0" w:type="auto"/>
            <w:tcBorders>
              <w:top w:val="nil"/>
              <w:left w:val="nil"/>
            </w:tcBorders>
          </w:tcPr>
          <w:p w:rsidR="00BF37DA" w:rsidRPr="00E62EF1" w:rsidRDefault="00BF37DA" w:rsidP="001D7E49">
            <w:pPr>
              <w:pStyle w:val="TAC"/>
            </w:pPr>
          </w:p>
        </w:tc>
        <w:tc>
          <w:tcPr>
            <w:tcW w:w="0" w:type="auto"/>
            <w:tcBorders>
              <w:top w:val="nil"/>
            </w:tcBorders>
          </w:tcPr>
          <w:p w:rsidR="00BF37DA" w:rsidRPr="00E62EF1" w:rsidRDefault="00BF37DA" w:rsidP="001D7E49">
            <w:pPr>
              <w:pStyle w:val="TAC"/>
            </w:pPr>
            <w:r w:rsidRPr="00E62EF1">
              <w:t>X</w:t>
            </w:r>
          </w:p>
        </w:tc>
        <w:tc>
          <w:tcPr>
            <w:tcW w:w="0" w:type="auto"/>
            <w:tcBorders>
              <w:top w:val="nil"/>
            </w:tcBorders>
          </w:tcPr>
          <w:p w:rsidR="00BF37DA" w:rsidRPr="00E62EF1" w:rsidRDefault="00BF37DA" w:rsidP="001D7E49">
            <w:pPr>
              <w:pStyle w:val="TAC"/>
            </w:pPr>
            <w:r w:rsidRPr="00E62EF1">
              <w:t>X</w:t>
            </w:r>
          </w:p>
        </w:tc>
        <w:tc>
          <w:tcPr>
            <w:tcW w:w="0" w:type="auto"/>
            <w:tcBorders>
              <w:top w:val="nil"/>
            </w:tcBorders>
          </w:tcPr>
          <w:p w:rsidR="00BF37DA" w:rsidRPr="00E62EF1" w:rsidRDefault="00BF37DA" w:rsidP="001D7E49">
            <w:pPr>
              <w:pStyle w:val="TAC"/>
            </w:pPr>
          </w:p>
        </w:tc>
        <w:tc>
          <w:tcPr>
            <w:tcW w:w="0" w:type="auto"/>
            <w:tcBorders>
              <w:top w:val="nil"/>
            </w:tcBorders>
          </w:tcPr>
          <w:p w:rsidR="00BF37DA" w:rsidRPr="00E62EF1" w:rsidRDefault="00BF37DA" w:rsidP="001D7E49">
            <w:pPr>
              <w:pStyle w:val="TAC"/>
            </w:pPr>
          </w:p>
        </w:tc>
      </w:tr>
      <w:tr w:rsidR="00BF37DA" w:rsidTr="00C50F7C">
        <w:trPr>
          <w:jc w:val="center"/>
        </w:trPr>
        <w:tc>
          <w:tcPr>
            <w:tcW w:w="0" w:type="auto"/>
            <w:tcBorders>
              <w:right w:val="single" w:sz="12" w:space="0" w:color="auto"/>
            </w:tcBorders>
          </w:tcPr>
          <w:p w:rsidR="00BF37DA" w:rsidRDefault="00BF37DA" w:rsidP="001C5C86">
            <w:pPr>
              <w:pStyle w:val="TAL"/>
              <w:keepNext w:val="0"/>
              <w:ind w:right="-99"/>
              <w:rPr>
                <w:b/>
              </w:rPr>
            </w:pPr>
            <w:r>
              <w:rPr>
                <w:b/>
              </w:rPr>
              <w:t>No</w:t>
            </w:r>
          </w:p>
        </w:tc>
        <w:tc>
          <w:tcPr>
            <w:tcW w:w="0" w:type="auto"/>
            <w:tcBorders>
              <w:left w:val="nil"/>
            </w:tcBorders>
          </w:tcPr>
          <w:p w:rsidR="00BF37DA" w:rsidRPr="00E62EF1" w:rsidRDefault="00BF37DA" w:rsidP="001D7E49">
            <w:pPr>
              <w:pStyle w:val="TAC"/>
            </w:pPr>
            <w:r w:rsidRPr="00E62EF1">
              <w:t>X</w:t>
            </w:r>
          </w:p>
        </w:tc>
        <w:tc>
          <w:tcPr>
            <w:tcW w:w="0" w:type="auto"/>
          </w:tcPr>
          <w:p w:rsidR="00BF37DA" w:rsidRPr="00E62EF1" w:rsidRDefault="00BF37DA" w:rsidP="001D7E49">
            <w:pPr>
              <w:pStyle w:val="TAC"/>
            </w:pPr>
          </w:p>
        </w:tc>
        <w:tc>
          <w:tcPr>
            <w:tcW w:w="0" w:type="auto"/>
          </w:tcPr>
          <w:p w:rsidR="00BF37DA" w:rsidRPr="00E62EF1" w:rsidRDefault="00BF37DA" w:rsidP="001D7E49">
            <w:pPr>
              <w:pStyle w:val="TAC"/>
            </w:pPr>
          </w:p>
        </w:tc>
        <w:tc>
          <w:tcPr>
            <w:tcW w:w="0" w:type="auto"/>
          </w:tcPr>
          <w:p w:rsidR="00BF37DA" w:rsidRPr="00E62EF1" w:rsidRDefault="00BF37DA" w:rsidP="001D7E49">
            <w:pPr>
              <w:pStyle w:val="TAC"/>
            </w:pPr>
            <w:r w:rsidRPr="00E62EF1">
              <w:t>X</w:t>
            </w:r>
          </w:p>
        </w:tc>
        <w:tc>
          <w:tcPr>
            <w:tcW w:w="0" w:type="auto"/>
          </w:tcPr>
          <w:p w:rsidR="00BF37DA" w:rsidRPr="00E62EF1" w:rsidRDefault="00BF37DA" w:rsidP="001D7E49">
            <w:pPr>
              <w:pStyle w:val="TAC"/>
            </w:pPr>
            <w:r w:rsidRPr="00E62EF1">
              <w:t>X</w:t>
            </w:r>
          </w:p>
        </w:tc>
      </w:tr>
      <w:tr w:rsidR="00BF37DA" w:rsidTr="00C50F7C">
        <w:trPr>
          <w:jc w:val="center"/>
        </w:trPr>
        <w:tc>
          <w:tcPr>
            <w:tcW w:w="0" w:type="auto"/>
            <w:tcBorders>
              <w:right w:val="single" w:sz="12" w:space="0" w:color="auto"/>
            </w:tcBorders>
          </w:tcPr>
          <w:p w:rsidR="00BF37DA" w:rsidRDefault="00BF37DA" w:rsidP="001C5C86">
            <w:pPr>
              <w:pStyle w:val="TAL"/>
              <w:keepNext w:val="0"/>
              <w:ind w:right="-99"/>
              <w:rPr>
                <w:b/>
              </w:rPr>
            </w:pPr>
            <w:r>
              <w:rPr>
                <w:b/>
              </w:rPr>
              <w:t>Don't know</w:t>
            </w:r>
          </w:p>
        </w:tc>
        <w:tc>
          <w:tcPr>
            <w:tcW w:w="0" w:type="auto"/>
            <w:tcBorders>
              <w:left w:val="nil"/>
            </w:tcBorders>
          </w:tcPr>
          <w:p w:rsidR="00BF37DA" w:rsidRPr="00E62EF1" w:rsidRDefault="00BF37DA" w:rsidP="001D7E49">
            <w:pPr>
              <w:pStyle w:val="TAC"/>
            </w:pPr>
          </w:p>
        </w:tc>
        <w:tc>
          <w:tcPr>
            <w:tcW w:w="0" w:type="auto"/>
          </w:tcPr>
          <w:p w:rsidR="00BF37DA" w:rsidRPr="00E62EF1" w:rsidRDefault="00BF37DA" w:rsidP="001D7E49">
            <w:pPr>
              <w:pStyle w:val="TAC"/>
            </w:pPr>
          </w:p>
        </w:tc>
        <w:tc>
          <w:tcPr>
            <w:tcW w:w="0" w:type="auto"/>
          </w:tcPr>
          <w:p w:rsidR="00BF37DA" w:rsidRPr="00E62EF1" w:rsidRDefault="00BF37DA" w:rsidP="001D7E49">
            <w:pPr>
              <w:pStyle w:val="TAC"/>
            </w:pPr>
          </w:p>
        </w:tc>
        <w:tc>
          <w:tcPr>
            <w:tcW w:w="0" w:type="auto"/>
          </w:tcPr>
          <w:p w:rsidR="00BF37DA" w:rsidRPr="00E62EF1" w:rsidRDefault="00BF37DA" w:rsidP="001D7E49">
            <w:pPr>
              <w:pStyle w:val="TAC"/>
            </w:pPr>
          </w:p>
        </w:tc>
        <w:tc>
          <w:tcPr>
            <w:tcW w:w="0" w:type="auto"/>
          </w:tcPr>
          <w:p w:rsidR="00BF37DA" w:rsidRPr="00E62EF1" w:rsidRDefault="00BF37DA" w:rsidP="001D7E49">
            <w:pPr>
              <w:pStyle w:val="TAC"/>
            </w:pP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tblPr>
      <w:tblGrid>
        <w:gridCol w:w="1216"/>
        <w:gridCol w:w="2448"/>
        <w:gridCol w:w="723"/>
        <w:gridCol w:w="722"/>
        <w:gridCol w:w="1156"/>
        <w:gridCol w:w="1012"/>
        <w:gridCol w:w="2362"/>
      </w:tblGrid>
      <w:tr w:rsidR="008A76FD" w:rsidRPr="00C50F7C"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2nd rsp.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lastRenderedPageBreak/>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BF37DA"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BF37DA" w:rsidRDefault="00BF37DA" w:rsidP="001D7E49">
            <w:pPr>
              <w:pStyle w:val="TAL"/>
              <w:ind w:right="-99"/>
              <w:rPr>
                <w:sz w:val="16"/>
                <w:szCs w:val="16"/>
              </w:rPr>
            </w:pPr>
            <w:r>
              <w:rPr>
                <w:sz w:val="16"/>
                <w:szCs w:val="16"/>
              </w:rPr>
              <w:t>36.300</w:t>
            </w:r>
          </w:p>
        </w:tc>
        <w:tc>
          <w:tcPr>
            <w:tcW w:w="653" w:type="dxa"/>
            <w:tcBorders>
              <w:top w:val="single" w:sz="4" w:space="0" w:color="auto"/>
              <w:left w:val="single" w:sz="4" w:space="0" w:color="auto"/>
              <w:bottom w:val="single" w:sz="4" w:space="0" w:color="auto"/>
              <w:right w:val="single" w:sz="4" w:space="0" w:color="auto"/>
            </w:tcBorders>
          </w:tcPr>
          <w:p w:rsidR="00BF37DA" w:rsidRPr="00AE7C8B" w:rsidRDefault="00BF37DA" w:rsidP="001D7E4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BF37DA" w:rsidRDefault="00BF37DA" w:rsidP="001D7E49">
            <w:pPr>
              <w:pStyle w:val="TAL"/>
              <w:ind w:right="-99"/>
              <w:rPr>
                <w:sz w:val="16"/>
                <w:szCs w:val="16"/>
              </w:rPr>
            </w:pPr>
            <w:r w:rsidRPr="00F9279E">
              <w:rPr>
                <w:sz w:val="16"/>
                <w:szCs w:val="16"/>
              </w:rPr>
              <w:t>Evolved Universal Terrestrial Radio Access (E-UTRA) and Evolved Universal Terrestrial Radio Access Network (E-UTRAN); Overall description; Stage 2</w:t>
            </w:r>
          </w:p>
        </w:tc>
        <w:tc>
          <w:tcPr>
            <w:tcW w:w="1560" w:type="dxa"/>
            <w:tcBorders>
              <w:top w:val="single" w:sz="4" w:space="0" w:color="auto"/>
              <w:left w:val="single" w:sz="4" w:space="0" w:color="auto"/>
              <w:bottom w:val="single" w:sz="4" w:space="0" w:color="auto"/>
              <w:right w:val="single" w:sz="4" w:space="0" w:color="auto"/>
            </w:tcBorders>
          </w:tcPr>
          <w:p w:rsidR="00BF37DA" w:rsidRPr="006E5265" w:rsidRDefault="00BF37DA" w:rsidP="00DF660C">
            <w:pPr>
              <w:pStyle w:val="TAL"/>
              <w:ind w:right="-99"/>
              <w:rPr>
                <w:sz w:val="16"/>
                <w:szCs w:val="16"/>
                <w:lang w:eastAsia="zh-CN"/>
              </w:rPr>
            </w:pPr>
            <w:r>
              <w:rPr>
                <w:sz w:val="16"/>
                <w:szCs w:val="16"/>
              </w:rPr>
              <w:t>RAN#</w:t>
            </w:r>
            <w:del w:id="14" w:author="Qian Yang" w:date="2016-12-06T16:37:00Z">
              <w:r w:rsidDel="00DF660C">
                <w:rPr>
                  <w:sz w:val="16"/>
                  <w:szCs w:val="16"/>
                </w:rPr>
                <w:delText>7</w:delText>
              </w:r>
              <w:r w:rsidDel="00DF660C">
                <w:rPr>
                  <w:rFonts w:hint="eastAsia"/>
                  <w:sz w:val="16"/>
                  <w:szCs w:val="16"/>
                  <w:lang w:eastAsia="zh-CN"/>
                </w:rPr>
                <w:delText>4</w:delText>
              </w:r>
            </w:del>
            <w:ins w:id="15" w:author="Qian Yang" w:date="2016-12-06T16:37:00Z">
              <w:r w:rsidR="00DF660C">
                <w:rPr>
                  <w:sz w:val="16"/>
                  <w:szCs w:val="16"/>
                </w:rPr>
                <w:t>7</w:t>
              </w:r>
              <w:r w:rsidR="00DF660C">
                <w:rPr>
                  <w:rFonts w:hint="eastAsia"/>
                  <w:sz w:val="16"/>
                  <w:szCs w:val="16"/>
                  <w:lang w:eastAsia="zh-CN"/>
                </w:rPr>
                <w:t>5</w:t>
              </w:r>
            </w:ins>
          </w:p>
        </w:tc>
        <w:tc>
          <w:tcPr>
            <w:tcW w:w="4082" w:type="dxa"/>
            <w:tcBorders>
              <w:top w:val="single" w:sz="4" w:space="0" w:color="auto"/>
              <w:left w:val="single" w:sz="4" w:space="0" w:color="auto"/>
              <w:bottom w:val="single" w:sz="4" w:space="0" w:color="auto"/>
              <w:right w:val="single" w:sz="4" w:space="0" w:color="auto"/>
            </w:tcBorders>
          </w:tcPr>
          <w:p w:rsidR="00BF37DA" w:rsidRPr="003E58C7" w:rsidRDefault="00BF37DA" w:rsidP="001D7E49">
            <w:pPr>
              <w:pStyle w:val="TAL"/>
              <w:ind w:right="-99"/>
              <w:rPr>
                <w:sz w:val="16"/>
                <w:szCs w:val="16"/>
                <w:lang w:eastAsia="zh-CN"/>
              </w:rPr>
            </w:pPr>
            <w:r>
              <w:rPr>
                <w:sz w:val="16"/>
                <w:szCs w:val="16"/>
                <w:lang w:eastAsia="zh-CN"/>
              </w:rPr>
              <w:t>C</w:t>
            </w:r>
            <w:r>
              <w:rPr>
                <w:rFonts w:hint="eastAsia"/>
                <w:sz w:val="16"/>
                <w:szCs w:val="16"/>
                <w:lang w:eastAsia="zh-CN"/>
              </w:rPr>
              <w:t>ore part</w:t>
            </w:r>
          </w:p>
        </w:tc>
      </w:tr>
      <w:tr w:rsidR="00BF37DA"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BF37DA" w:rsidRPr="00AE7C8B" w:rsidRDefault="00BF37DA" w:rsidP="001D7E49">
            <w:pPr>
              <w:pStyle w:val="TAL"/>
              <w:ind w:right="-99"/>
              <w:rPr>
                <w:sz w:val="16"/>
                <w:szCs w:val="16"/>
              </w:rPr>
            </w:pPr>
            <w:del w:id="16" w:author="10001957" w:date="2016-12-06T10:10:00Z">
              <w:r w:rsidDel="00DD5F3F">
                <w:rPr>
                  <w:sz w:val="16"/>
                  <w:szCs w:val="16"/>
                </w:rPr>
                <w:delText>36.306</w:delText>
              </w:r>
            </w:del>
          </w:p>
        </w:tc>
        <w:tc>
          <w:tcPr>
            <w:tcW w:w="653" w:type="dxa"/>
            <w:tcBorders>
              <w:top w:val="single" w:sz="4" w:space="0" w:color="auto"/>
              <w:left w:val="single" w:sz="4" w:space="0" w:color="auto"/>
              <w:bottom w:val="single" w:sz="4" w:space="0" w:color="auto"/>
              <w:right w:val="single" w:sz="4" w:space="0" w:color="auto"/>
            </w:tcBorders>
          </w:tcPr>
          <w:p w:rsidR="00BF37DA" w:rsidRPr="00AE7C8B" w:rsidRDefault="00BF37DA" w:rsidP="001D7E4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BF37DA" w:rsidRPr="00AE7C8B" w:rsidRDefault="00BF37DA" w:rsidP="001D7E49">
            <w:pPr>
              <w:pStyle w:val="TAL"/>
              <w:ind w:right="-99"/>
              <w:rPr>
                <w:sz w:val="16"/>
                <w:szCs w:val="16"/>
              </w:rPr>
            </w:pPr>
            <w:del w:id="17" w:author="10001957" w:date="2016-12-06T10:10:00Z">
              <w:r w:rsidDel="00DD5F3F">
                <w:rPr>
                  <w:sz w:val="16"/>
                  <w:szCs w:val="16"/>
                </w:rPr>
                <w:delText>Evolved Universal Terrestrial Radio Access (E-UTRA); User Equipment (UE) radio access capabilities</w:delText>
              </w:r>
            </w:del>
          </w:p>
        </w:tc>
        <w:tc>
          <w:tcPr>
            <w:tcW w:w="1560" w:type="dxa"/>
            <w:tcBorders>
              <w:top w:val="single" w:sz="4" w:space="0" w:color="auto"/>
              <w:left w:val="single" w:sz="4" w:space="0" w:color="auto"/>
              <w:bottom w:val="single" w:sz="4" w:space="0" w:color="auto"/>
              <w:right w:val="single" w:sz="4" w:space="0" w:color="auto"/>
            </w:tcBorders>
          </w:tcPr>
          <w:p w:rsidR="00BF37DA" w:rsidRPr="00FE26F0" w:rsidRDefault="00BF37DA" w:rsidP="00DF660C">
            <w:pPr>
              <w:pStyle w:val="TAL"/>
              <w:ind w:right="-99"/>
              <w:rPr>
                <w:rFonts w:eastAsia="MS Mincho"/>
                <w:sz w:val="16"/>
                <w:szCs w:val="16"/>
                <w:lang w:eastAsia="zh-CN"/>
              </w:rPr>
            </w:pPr>
            <w:del w:id="18" w:author="10001957" w:date="2016-12-06T10:10:00Z">
              <w:r w:rsidDel="00DD5F3F">
                <w:rPr>
                  <w:sz w:val="16"/>
                  <w:szCs w:val="16"/>
                </w:rPr>
                <w:delText>RAN#7</w:delText>
              </w:r>
              <w:r w:rsidDel="00DD5F3F">
                <w:rPr>
                  <w:rFonts w:hint="eastAsia"/>
                  <w:sz w:val="16"/>
                  <w:szCs w:val="16"/>
                  <w:lang w:eastAsia="zh-CN"/>
                </w:rPr>
                <w:delText>4</w:delText>
              </w:r>
            </w:del>
            <w:ins w:id="19" w:author="Qian Yang" w:date="2016-12-06T16:37:00Z">
              <w:del w:id="20" w:author="10001957" w:date="2016-12-06T10:10:00Z">
                <w:r w:rsidR="00DF660C" w:rsidDel="00DD5F3F">
                  <w:rPr>
                    <w:sz w:val="16"/>
                    <w:szCs w:val="16"/>
                  </w:rPr>
                  <w:delText>7</w:delText>
                </w:r>
                <w:r w:rsidR="00DF660C" w:rsidDel="00DD5F3F">
                  <w:rPr>
                    <w:rFonts w:hint="eastAsia"/>
                    <w:sz w:val="16"/>
                    <w:szCs w:val="16"/>
                    <w:lang w:eastAsia="zh-CN"/>
                  </w:rPr>
                  <w:delText>5</w:delText>
                </w:r>
              </w:del>
            </w:ins>
          </w:p>
        </w:tc>
        <w:tc>
          <w:tcPr>
            <w:tcW w:w="4082" w:type="dxa"/>
            <w:tcBorders>
              <w:top w:val="single" w:sz="4" w:space="0" w:color="auto"/>
              <w:left w:val="single" w:sz="4" w:space="0" w:color="auto"/>
              <w:bottom w:val="single" w:sz="4" w:space="0" w:color="auto"/>
              <w:right w:val="single" w:sz="4" w:space="0" w:color="auto"/>
            </w:tcBorders>
          </w:tcPr>
          <w:p w:rsidR="00BF37DA" w:rsidRPr="003E58C7" w:rsidRDefault="00BF37DA" w:rsidP="001D7E49">
            <w:pPr>
              <w:pStyle w:val="TAL"/>
              <w:ind w:right="-99"/>
              <w:rPr>
                <w:sz w:val="16"/>
                <w:szCs w:val="16"/>
              </w:rPr>
            </w:pPr>
            <w:del w:id="21" w:author="10001957" w:date="2016-12-06T10:10:00Z">
              <w:r w:rsidRPr="00EC78B3" w:rsidDel="00DD5F3F">
                <w:rPr>
                  <w:rFonts w:hint="eastAsia"/>
                  <w:sz w:val="16"/>
                  <w:szCs w:val="16"/>
                  <w:lang w:eastAsia="zh-CN"/>
                </w:rPr>
                <w:delText xml:space="preserve">Core </w:delText>
              </w:r>
              <w:r w:rsidDel="00DD5F3F">
                <w:rPr>
                  <w:rFonts w:hint="eastAsia"/>
                  <w:sz w:val="16"/>
                  <w:szCs w:val="16"/>
                  <w:lang w:eastAsia="zh-CN"/>
                </w:rPr>
                <w:delText>part</w:delText>
              </w:r>
            </w:del>
          </w:p>
        </w:tc>
      </w:tr>
      <w:tr w:rsidR="00DD5F3F" w:rsidRPr="00C50F7C" w:rsidTr="00EC2397">
        <w:trPr>
          <w:cantSplit/>
          <w:ins w:id="22" w:author="10001957" w:date="2016-12-06T10:11:00Z"/>
        </w:trPr>
        <w:tc>
          <w:tcPr>
            <w:tcW w:w="1218" w:type="dxa"/>
            <w:tcBorders>
              <w:top w:val="single" w:sz="4" w:space="0" w:color="auto"/>
              <w:left w:val="single" w:sz="4" w:space="0" w:color="auto"/>
              <w:bottom w:val="single" w:sz="4" w:space="0" w:color="auto"/>
              <w:right w:val="single" w:sz="4" w:space="0" w:color="auto"/>
            </w:tcBorders>
          </w:tcPr>
          <w:p w:rsidR="00DD5F3F" w:rsidRDefault="00DD5F3F" w:rsidP="001D7E49">
            <w:pPr>
              <w:pStyle w:val="TAL"/>
              <w:ind w:right="-99"/>
              <w:rPr>
                <w:ins w:id="23" w:author="10001957" w:date="2016-12-06T10:11:00Z"/>
                <w:sz w:val="16"/>
                <w:szCs w:val="16"/>
                <w:lang w:eastAsia="zh-CN"/>
              </w:rPr>
            </w:pPr>
            <w:ins w:id="24" w:author="10001957" w:date="2016-12-06T10:11:00Z">
              <w:r>
                <w:rPr>
                  <w:rFonts w:hint="eastAsia"/>
                  <w:sz w:val="16"/>
                  <w:szCs w:val="16"/>
                  <w:lang w:eastAsia="zh-CN"/>
                </w:rPr>
                <w:t>36213</w:t>
              </w:r>
            </w:ins>
          </w:p>
        </w:tc>
        <w:tc>
          <w:tcPr>
            <w:tcW w:w="653" w:type="dxa"/>
            <w:tcBorders>
              <w:top w:val="single" w:sz="4" w:space="0" w:color="auto"/>
              <w:left w:val="single" w:sz="4" w:space="0" w:color="auto"/>
              <w:bottom w:val="single" w:sz="4" w:space="0" w:color="auto"/>
              <w:right w:val="single" w:sz="4" w:space="0" w:color="auto"/>
            </w:tcBorders>
          </w:tcPr>
          <w:p w:rsidR="00DD5F3F" w:rsidRPr="00AE7C8B" w:rsidRDefault="00DD5F3F" w:rsidP="001D7E49">
            <w:pPr>
              <w:pStyle w:val="TAL"/>
              <w:ind w:right="-99"/>
              <w:rPr>
                <w:ins w:id="25" w:author="10001957" w:date="2016-12-06T10:11:00Z"/>
                <w:sz w:val="16"/>
                <w:szCs w:val="16"/>
              </w:rPr>
            </w:pPr>
          </w:p>
        </w:tc>
        <w:tc>
          <w:tcPr>
            <w:tcW w:w="2126" w:type="dxa"/>
            <w:tcBorders>
              <w:top w:val="single" w:sz="4" w:space="0" w:color="auto"/>
              <w:left w:val="single" w:sz="4" w:space="0" w:color="auto"/>
              <w:bottom w:val="single" w:sz="4" w:space="0" w:color="auto"/>
              <w:right w:val="single" w:sz="4" w:space="0" w:color="auto"/>
            </w:tcBorders>
          </w:tcPr>
          <w:p w:rsidR="00DD5F3F" w:rsidRDefault="00DD5F3F" w:rsidP="001D7E49">
            <w:pPr>
              <w:pStyle w:val="TAL"/>
              <w:ind w:right="-99"/>
              <w:rPr>
                <w:ins w:id="26" w:author="10001957" w:date="2016-12-06T10:11:00Z"/>
                <w:sz w:val="16"/>
                <w:szCs w:val="16"/>
              </w:rPr>
            </w:pPr>
            <w:ins w:id="27" w:author="10001957" w:date="2016-12-06T10:13:00Z">
              <w:r w:rsidRPr="00DD5F3F">
                <w:rPr>
                  <w:sz w:val="16"/>
                  <w:szCs w:val="16"/>
                </w:rPr>
                <w:t>Evolved Universal Terrestrial Radio Access (E-UTRA);Physical layer procedures</w:t>
              </w:r>
            </w:ins>
          </w:p>
        </w:tc>
        <w:tc>
          <w:tcPr>
            <w:tcW w:w="1560" w:type="dxa"/>
            <w:tcBorders>
              <w:top w:val="single" w:sz="4" w:space="0" w:color="auto"/>
              <w:left w:val="single" w:sz="4" w:space="0" w:color="auto"/>
              <w:bottom w:val="single" w:sz="4" w:space="0" w:color="auto"/>
              <w:right w:val="single" w:sz="4" w:space="0" w:color="auto"/>
            </w:tcBorders>
          </w:tcPr>
          <w:p w:rsidR="00DD5F3F" w:rsidRDefault="00DD5F3F" w:rsidP="00DF660C">
            <w:pPr>
              <w:pStyle w:val="TAL"/>
              <w:ind w:right="-99"/>
              <w:rPr>
                <w:ins w:id="28" w:author="10001957" w:date="2016-12-06T10:11:00Z"/>
                <w:sz w:val="16"/>
                <w:szCs w:val="16"/>
                <w:lang w:eastAsia="zh-CN"/>
              </w:rPr>
            </w:pPr>
            <w:ins w:id="29" w:author="10001957" w:date="2016-12-06T10:13:00Z">
              <w:r>
                <w:rPr>
                  <w:rFonts w:hint="eastAsia"/>
                  <w:sz w:val="16"/>
                  <w:szCs w:val="16"/>
                  <w:lang w:eastAsia="zh-CN"/>
                </w:rPr>
                <w:t>RAN#74</w:t>
              </w:r>
            </w:ins>
          </w:p>
        </w:tc>
        <w:tc>
          <w:tcPr>
            <w:tcW w:w="4082" w:type="dxa"/>
            <w:tcBorders>
              <w:top w:val="single" w:sz="4" w:space="0" w:color="auto"/>
              <w:left w:val="single" w:sz="4" w:space="0" w:color="auto"/>
              <w:bottom w:val="single" w:sz="4" w:space="0" w:color="auto"/>
              <w:right w:val="single" w:sz="4" w:space="0" w:color="auto"/>
            </w:tcBorders>
          </w:tcPr>
          <w:p w:rsidR="00DD5F3F" w:rsidRPr="00EC78B3" w:rsidRDefault="00DD5F3F" w:rsidP="001D7E49">
            <w:pPr>
              <w:pStyle w:val="TAL"/>
              <w:ind w:right="-99"/>
              <w:rPr>
                <w:ins w:id="30" w:author="10001957" w:date="2016-12-06T10:11:00Z"/>
                <w:sz w:val="16"/>
                <w:szCs w:val="16"/>
                <w:lang w:eastAsia="zh-CN"/>
              </w:rPr>
            </w:pPr>
            <w:ins w:id="31" w:author="10001957" w:date="2016-12-06T10:14:00Z">
              <w:r w:rsidRPr="00EC78B3">
                <w:rPr>
                  <w:rFonts w:hint="eastAsia"/>
                  <w:sz w:val="16"/>
                  <w:szCs w:val="16"/>
                  <w:lang w:eastAsia="zh-CN"/>
                </w:rPr>
                <w:t xml:space="preserve">Core </w:t>
              </w:r>
              <w:r>
                <w:rPr>
                  <w:rFonts w:hint="eastAsia"/>
                  <w:sz w:val="16"/>
                  <w:szCs w:val="16"/>
                  <w:lang w:eastAsia="zh-CN"/>
                </w:rPr>
                <w:t>part</w:t>
              </w:r>
            </w:ins>
          </w:p>
        </w:tc>
      </w:tr>
      <w:tr w:rsidR="00BF37DA"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BF37DA" w:rsidRPr="00AE7C8B" w:rsidRDefault="00BF37DA" w:rsidP="001D7E49">
            <w:pPr>
              <w:pStyle w:val="TAL"/>
              <w:ind w:right="-99"/>
              <w:rPr>
                <w:sz w:val="16"/>
                <w:szCs w:val="16"/>
              </w:rPr>
            </w:pPr>
            <w:r>
              <w:rPr>
                <w:sz w:val="16"/>
                <w:szCs w:val="16"/>
              </w:rPr>
              <w:t>36.331</w:t>
            </w:r>
          </w:p>
        </w:tc>
        <w:tc>
          <w:tcPr>
            <w:tcW w:w="653" w:type="dxa"/>
            <w:tcBorders>
              <w:top w:val="single" w:sz="4" w:space="0" w:color="auto"/>
              <w:left w:val="single" w:sz="4" w:space="0" w:color="auto"/>
              <w:bottom w:val="single" w:sz="4" w:space="0" w:color="auto"/>
              <w:right w:val="single" w:sz="4" w:space="0" w:color="auto"/>
            </w:tcBorders>
          </w:tcPr>
          <w:p w:rsidR="00BF37DA" w:rsidRPr="00AE7C8B" w:rsidRDefault="00BF37DA" w:rsidP="001D7E4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BF37DA" w:rsidRPr="00AE7C8B" w:rsidRDefault="00BF37DA" w:rsidP="001D7E49">
            <w:pPr>
              <w:pStyle w:val="TAL"/>
              <w:ind w:right="-99"/>
              <w:rPr>
                <w:sz w:val="16"/>
                <w:szCs w:val="16"/>
              </w:rPr>
            </w:pPr>
            <w:r>
              <w:rPr>
                <w:sz w:val="16"/>
                <w:szCs w:val="16"/>
              </w:rPr>
              <w:t>Evolved Universal Terrestrial Radio Access (E-UTRA); Radio Resource Control (RRC); Protocol specification</w:t>
            </w:r>
          </w:p>
        </w:tc>
        <w:tc>
          <w:tcPr>
            <w:tcW w:w="1560" w:type="dxa"/>
            <w:tcBorders>
              <w:top w:val="single" w:sz="4" w:space="0" w:color="auto"/>
              <w:left w:val="single" w:sz="4" w:space="0" w:color="auto"/>
              <w:bottom w:val="single" w:sz="4" w:space="0" w:color="auto"/>
              <w:right w:val="single" w:sz="4" w:space="0" w:color="auto"/>
            </w:tcBorders>
          </w:tcPr>
          <w:p w:rsidR="00BF37DA" w:rsidRPr="00FE26F0" w:rsidRDefault="00BF37DA" w:rsidP="00DF660C">
            <w:pPr>
              <w:pStyle w:val="TAL"/>
              <w:ind w:right="-99"/>
              <w:rPr>
                <w:rFonts w:eastAsia="MS Mincho"/>
                <w:sz w:val="16"/>
                <w:szCs w:val="16"/>
                <w:lang w:eastAsia="zh-CN"/>
              </w:rPr>
            </w:pPr>
            <w:r>
              <w:rPr>
                <w:sz w:val="16"/>
                <w:szCs w:val="16"/>
              </w:rPr>
              <w:t>RAN#</w:t>
            </w:r>
            <w:del w:id="32" w:author="Qian Yang" w:date="2016-12-06T16:37:00Z">
              <w:r w:rsidDel="00DF660C">
                <w:rPr>
                  <w:sz w:val="16"/>
                  <w:szCs w:val="16"/>
                </w:rPr>
                <w:delText>7</w:delText>
              </w:r>
              <w:r w:rsidDel="00DF660C">
                <w:rPr>
                  <w:rFonts w:hint="eastAsia"/>
                  <w:sz w:val="16"/>
                  <w:szCs w:val="16"/>
                  <w:lang w:eastAsia="zh-CN"/>
                </w:rPr>
                <w:delText>4</w:delText>
              </w:r>
            </w:del>
            <w:ins w:id="33" w:author="Qian Yang" w:date="2016-12-06T16:37:00Z">
              <w:r w:rsidR="00DF660C">
                <w:rPr>
                  <w:sz w:val="16"/>
                  <w:szCs w:val="16"/>
                </w:rPr>
                <w:t>7</w:t>
              </w:r>
              <w:r w:rsidR="00DF660C">
                <w:rPr>
                  <w:rFonts w:hint="eastAsia"/>
                  <w:sz w:val="16"/>
                  <w:szCs w:val="16"/>
                  <w:lang w:eastAsia="zh-CN"/>
                </w:rPr>
                <w:t>5</w:t>
              </w:r>
            </w:ins>
          </w:p>
        </w:tc>
        <w:tc>
          <w:tcPr>
            <w:tcW w:w="4082" w:type="dxa"/>
            <w:tcBorders>
              <w:top w:val="single" w:sz="4" w:space="0" w:color="auto"/>
              <w:left w:val="single" w:sz="4" w:space="0" w:color="auto"/>
              <w:bottom w:val="single" w:sz="4" w:space="0" w:color="auto"/>
              <w:right w:val="single" w:sz="4" w:space="0" w:color="auto"/>
            </w:tcBorders>
          </w:tcPr>
          <w:p w:rsidR="00BF37DA" w:rsidRPr="003E58C7" w:rsidRDefault="00BF37DA" w:rsidP="001D7E49">
            <w:pPr>
              <w:pStyle w:val="TAL"/>
              <w:ind w:right="-99"/>
              <w:rPr>
                <w:sz w:val="16"/>
                <w:szCs w:val="16"/>
              </w:rPr>
            </w:pPr>
            <w:bookmarkStart w:id="34" w:name="OLE_LINK9"/>
            <w:r w:rsidRPr="00EC78B3">
              <w:rPr>
                <w:rFonts w:hint="eastAsia"/>
                <w:sz w:val="16"/>
                <w:szCs w:val="16"/>
                <w:lang w:eastAsia="zh-CN"/>
              </w:rPr>
              <w:t xml:space="preserve">Core </w:t>
            </w:r>
            <w:r>
              <w:rPr>
                <w:rFonts w:hint="eastAsia"/>
                <w:sz w:val="16"/>
                <w:szCs w:val="16"/>
                <w:lang w:eastAsia="zh-CN"/>
              </w:rPr>
              <w:t>part</w:t>
            </w:r>
            <w:bookmarkEnd w:id="34"/>
          </w:p>
        </w:tc>
      </w:tr>
      <w:tr w:rsidR="00CD2B43" w:rsidRPr="00C50F7C" w:rsidTr="00EC2397">
        <w:trPr>
          <w:cantSplit/>
          <w:ins w:id="35" w:author="10001957" w:date="2016-12-06T10:01:00Z"/>
        </w:trPr>
        <w:tc>
          <w:tcPr>
            <w:tcW w:w="1218" w:type="dxa"/>
            <w:tcBorders>
              <w:top w:val="single" w:sz="4" w:space="0" w:color="auto"/>
              <w:left w:val="single" w:sz="4" w:space="0" w:color="auto"/>
              <w:bottom w:val="single" w:sz="4" w:space="0" w:color="auto"/>
              <w:right w:val="single" w:sz="4" w:space="0" w:color="auto"/>
            </w:tcBorders>
          </w:tcPr>
          <w:p w:rsidR="00CD2B43" w:rsidRDefault="00CD2B43" w:rsidP="001D7E49">
            <w:pPr>
              <w:pStyle w:val="TAL"/>
              <w:ind w:right="-99"/>
              <w:rPr>
                <w:ins w:id="36" w:author="10001957" w:date="2016-12-06T10:01:00Z"/>
                <w:sz w:val="16"/>
                <w:szCs w:val="16"/>
                <w:lang w:eastAsia="zh-CN"/>
              </w:rPr>
            </w:pPr>
            <w:ins w:id="37" w:author="10001957" w:date="2016-12-06T10:01:00Z">
              <w:r>
                <w:rPr>
                  <w:rFonts w:hint="eastAsia"/>
                  <w:sz w:val="16"/>
                  <w:szCs w:val="16"/>
                  <w:lang w:eastAsia="zh-CN"/>
                </w:rPr>
                <w:t>36.321</w:t>
              </w:r>
            </w:ins>
          </w:p>
        </w:tc>
        <w:tc>
          <w:tcPr>
            <w:tcW w:w="653" w:type="dxa"/>
            <w:tcBorders>
              <w:top w:val="single" w:sz="4" w:space="0" w:color="auto"/>
              <w:left w:val="single" w:sz="4" w:space="0" w:color="auto"/>
              <w:bottom w:val="single" w:sz="4" w:space="0" w:color="auto"/>
              <w:right w:val="single" w:sz="4" w:space="0" w:color="auto"/>
            </w:tcBorders>
          </w:tcPr>
          <w:p w:rsidR="00CD2B43" w:rsidRPr="00AE7C8B" w:rsidRDefault="00CD2B43" w:rsidP="001D7E49">
            <w:pPr>
              <w:pStyle w:val="TAL"/>
              <w:ind w:right="-99"/>
              <w:rPr>
                <w:ins w:id="38" w:author="10001957" w:date="2016-12-06T10:01:00Z"/>
                <w:sz w:val="16"/>
                <w:szCs w:val="16"/>
              </w:rPr>
            </w:pPr>
          </w:p>
        </w:tc>
        <w:tc>
          <w:tcPr>
            <w:tcW w:w="2126" w:type="dxa"/>
            <w:tcBorders>
              <w:top w:val="single" w:sz="4" w:space="0" w:color="auto"/>
              <w:left w:val="single" w:sz="4" w:space="0" w:color="auto"/>
              <w:bottom w:val="single" w:sz="4" w:space="0" w:color="auto"/>
              <w:right w:val="single" w:sz="4" w:space="0" w:color="auto"/>
            </w:tcBorders>
          </w:tcPr>
          <w:p w:rsidR="00CD2B43" w:rsidRPr="008D0979" w:rsidRDefault="008D0979" w:rsidP="001D7E49">
            <w:pPr>
              <w:pStyle w:val="TAL"/>
              <w:ind w:right="-99"/>
              <w:rPr>
                <w:ins w:id="39" w:author="10001957" w:date="2016-12-06T10:01:00Z"/>
                <w:sz w:val="16"/>
                <w:szCs w:val="16"/>
              </w:rPr>
            </w:pPr>
            <w:ins w:id="40" w:author="10001957" w:date="2016-12-06T10:17:00Z">
              <w:r w:rsidRPr="008D0979">
                <w:rPr>
                  <w:sz w:val="16"/>
                  <w:szCs w:val="16"/>
                </w:rPr>
                <w:t>Evolved Universal Terrestrial Radio Access (E-UTRA);Medium Access Control (MAC) protocol specification</w:t>
              </w:r>
            </w:ins>
          </w:p>
        </w:tc>
        <w:tc>
          <w:tcPr>
            <w:tcW w:w="1560" w:type="dxa"/>
            <w:tcBorders>
              <w:top w:val="single" w:sz="4" w:space="0" w:color="auto"/>
              <w:left w:val="single" w:sz="4" w:space="0" w:color="auto"/>
              <w:bottom w:val="single" w:sz="4" w:space="0" w:color="auto"/>
              <w:right w:val="single" w:sz="4" w:space="0" w:color="auto"/>
            </w:tcBorders>
          </w:tcPr>
          <w:p w:rsidR="00CD2B43" w:rsidRDefault="008D0979" w:rsidP="00DF660C">
            <w:pPr>
              <w:pStyle w:val="TAL"/>
              <w:ind w:right="-99"/>
              <w:rPr>
                <w:ins w:id="41" w:author="10001957" w:date="2016-12-06T10:01:00Z"/>
                <w:sz w:val="16"/>
                <w:szCs w:val="16"/>
                <w:lang w:eastAsia="zh-CN"/>
              </w:rPr>
            </w:pPr>
            <w:ins w:id="42" w:author="10001957" w:date="2016-12-06T10:18:00Z">
              <w:r>
                <w:rPr>
                  <w:rFonts w:hint="eastAsia"/>
                  <w:sz w:val="16"/>
                  <w:szCs w:val="16"/>
                </w:rPr>
                <w:t>RAN#7</w:t>
              </w:r>
              <w:r>
                <w:rPr>
                  <w:rFonts w:hint="eastAsia"/>
                  <w:sz w:val="16"/>
                  <w:szCs w:val="16"/>
                  <w:lang w:eastAsia="zh-CN"/>
                </w:rPr>
                <w:t>5</w:t>
              </w:r>
            </w:ins>
          </w:p>
        </w:tc>
        <w:tc>
          <w:tcPr>
            <w:tcW w:w="4082" w:type="dxa"/>
            <w:tcBorders>
              <w:top w:val="single" w:sz="4" w:space="0" w:color="auto"/>
              <w:left w:val="single" w:sz="4" w:space="0" w:color="auto"/>
              <w:bottom w:val="single" w:sz="4" w:space="0" w:color="auto"/>
              <w:right w:val="single" w:sz="4" w:space="0" w:color="auto"/>
            </w:tcBorders>
          </w:tcPr>
          <w:p w:rsidR="00CD2B43" w:rsidRPr="00EC78B3" w:rsidRDefault="008D0979" w:rsidP="001D7E49">
            <w:pPr>
              <w:pStyle w:val="TAL"/>
              <w:ind w:right="-99"/>
              <w:rPr>
                <w:ins w:id="43" w:author="10001957" w:date="2016-12-06T10:01:00Z"/>
                <w:sz w:val="16"/>
                <w:szCs w:val="16"/>
                <w:lang w:eastAsia="zh-CN"/>
              </w:rPr>
            </w:pPr>
            <w:ins w:id="44" w:author="10001957" w:date="2016-12-06T10:18:00Z">
              <w:r w:rsidRPr="00EC78B3">
                <w:rPr>
                  <w:rFonts w:hint="eastAsia"/>
                  <w:sz w:val="16"/>
                  <w:szCs w:val="16"/>
                  <w:lang w:eastAsia="zh-CN"/>
                </w:rPr>
                <w:t xml:space="preserve">Core </w:t>
              </w:r>
              <w:r>
                <w:rPr>
                  <w:rFonts w:hint="eastAsia"/>
                  <w:sz w:val="16"/>
                  <w:szCs w:val="16"/>
                  <w:lang w:eastAsia="zh-CN"/>
                </w:rPr>
                <w:t>part</w:t>
              </w:r>
            </w:ins>
          </w:p>
        </w:tc>
      </w:tr>
      <w:tr w:rsidR="00BF37DA"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BF37DA" w:rsidRPr="00AE7C8B" w:rsidRDefault="00BF37DA" w:rsidP="001D7E49">
            <w:pPr>
              <w:pStyle w:val="TAL"/>
              <w:ind w:right="-99"/>
              <w:rPr>
                <w:sz w:val="16"/>
                <w:szCs w:val="16"/>
                <w:lang w:eastAsia="ko-KR"/>
              </w:rPr>
            </w:pPr>
            <w:r>
              <w:rPr>
                <w:sz w:val="16"/>
                <w:szCs w:val="16"/>
              </w:rPr>
              <w:t>36.</w:t>
            </w:r>
            <w:r>
              <w:rPr>
                <w:rFonts w:hint="eastAsia"/>
                <w:sz w:val="16"/>
                <w:szCs w:val="16"/>
                <w:lang w:eastAsia="ko-KR"/>
              </w:rPr>
              <w:t>423</w:t>
            </w:r>
          </w:p>
        </w:tc>
        <w:tc>
          <w:tcPr>
            <w:tcW w:w="653" w:type="dxa"/>
            <w:tcBorders>
              <w:top w:val="single" w:sz="4" w:space="0" w:color="auto"/>
              <w:left w:val="single" w:sz="4" w:space="0" w:color="auto"/>
              <w:bottom w:val="single" w:sz="4" w:space="0" w:color="auto"/>
              <w:right w:val="single" w:sz="4" w:space="0" w:color="auto"/>
            </w:tcBorders>
          </w:tcPr>
          <w:p w:rsidR="00BF37DA" w:rsidRPr="00AE7C8B" w:rsidRDefault="00BF37DA" w:rsidP="001D7E4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BF37DA" w:rsidRPr="003624CB" w:rsidRDefault="00BF37DA" w:rsidP="001D7E49">
            <w:pPr>
              <w:pStyle w:val="TAL"/>
              <w:ind w:right="-99"/>
              <w:rPr>
                <w:sz w:val="16"/>
                <w:szCs w:val="16"/>
              </w:rPr>
            </w:pPr>
            <w:r>
              <w:rPr>
                <w:sz w:val="16"/>
                <w:szCs w:val="16"/>
              </w:rPr>
              <w:t xml:space="preserve">Evolved Universal Terrestrial Radio Access (E-UTRA); </w:t>
            </w:r>
            <w:r>
              <w:rPr>
                <w:sz w:val="16"/>
                <w:szCs w:val="16"/>
              </w:rPr>
              <w:br/>
            </w:r>
            <w:r w:rsidRPr="003624CB">
              <w:rPr>
                <w:sz w:val="16"/>
                <w:szCs w:val="16"/>
              </w:rPr>
              <w:t>X2 application protocol (X2AP)</w:t>
            </w:r>
          </w:p>
        </w:tc>
        <w:tc>
          <w:tcPr>
            <w:tcW w:w="1560" w:type="dxa"/>
            <w:tcBorders>
              <w:top w:val="single" w:sz="4" w:space="0" w:color="auto"/>
              <w:left w:val="single" w:sz="4" w:space="0" w:color="auto"/>
              <w:bottom w:val="single" w:sz="4" w:space="0" w:color="auto"/>
              <w:right w:val="single" w:sz="4" w:space="0" w:color="auto"/>
            </w:tcBorders>
          </w:tcPr>
          <w:p w:rsidR="00BF37DA" w:rsidRPr="00FE26F0" w:rsidRDefault="00BF37DA" w:rsidP="00DF660C">
            <w:pPr>
              <w:pStyle w:val="TAL"/>
              <w:ind w:right="-99"/>
              <w:rPr>
                <w:rFonts w:eastAsia="MS Mincho"/>
                <w:sz w:val="16"/>
                <w:szCs w:val="16"/>
                <w:lang w:eastAsia="zh-CN"/>
              </w:rPr>
            </w:pPr>
            <w:r>
              <w:rPr>
                <w:sz w:val="16"/>
                <w:szCs w:val="16"/>
              </w:rPr>
              <w:t>RAN#</w:t>
            </w:r>
            <w:del w:id="45" w:author="Qian Yang" w:date="2016-12-06T16:37:00Z">
              <w:r w:rsidRPr="002B6B4E" w:rsidDel="00DF660C">
                <w:rPr>
                  <w:rFonts w:eastAsia="MS Mincho" w:hint="eastAsia"/>
                  <w:sz w:val="16"/>
                  <w:szCs w:val="16"/>
                </w:rPr>
                <w:delText>7</w:delText>
              </w:r>
              <w:r w:rsidDel="00DF660C">
                <w:rPr>
                  <w:rFonts w:hint="eastAsia"/>
                  <w:sz w:val="16"/>
                  <w:szCs w:val="16"/>
                  <w:lang w:eastAsia="zh-CN"/>
                </w:rPr>
                <w:delText>4</w:delText>
              </w:r>
            </w:del>
            <w:ins w:id="46" w:author="Qian Yang" w:date="2016-12-06T16:37:00Z">
              <w:r w:rsidR="00DF660C" w:rsidRPr="002B6B4E">
                <w:rPr>
                  <w:rFonts w:eastAsia="MS Mincho" w:hint="eastAsia"/>
                  <w:sz w:val="16"/>
                  <w:szCs w:val="16"/>
                </w:rPr>
                <w:t>7</w:t>
              </w:r>
              <w:r w:rsidR="00DF660C">
                <w:rPr>
                  <w:rFonts w:hint="eastAsia"/>
                  <w:sz w:val="16"/>
                  <w:szCs w:val="16"/>
                  <w:lang w:eastAsia="zh-CN"/>
                </w:rPr>
                <w:t>5</w:t>
              </w:r>
            </w:ins>
          </w:p>
        </w:tc>
        <w:tc>
          <w:tcPr>
            <w:tcW w:w="4082" w:type="dxa"/>
            <w:tcBorders>
              <w:top w:val="single" w:sz="4" w:space="0" w:color="auto"/>
              <w:left w:val="single" w:sz="4" w:space="0" w:color="auto"/>
              <w:bottom w:val="single" w:sz="4" w:space="0" w:color="auto"/>
              <w:right w:val="single" w:sz="4" w:space="0" w:color="auto"/>
            </w:tcBorders>
          </w:tcPr>
          <w:p w:rsidR="00BF37DA" w:rsidRPr="003E58C7" w:rsidRDefault="00BF37DA" w:rsidP="001D7E49">
            <w:pPr>
              <w:pStyle w:val="TAL"/>
              <w:ind w:right="-99"/>
              <w:rPr>
                <w:sz w:val="16"/>
                <w:szCs w:val="16"/>
              </w:rPr>
            </w:pPr>
            <w:r w:rsidRPr="00EC78B3">
              <w:rPr>
                <w:rFonts w:hint="eastAsia"/>
                <w:sz w:val="16"/>
                <w:szCs w:val="16"/>
                <w:lang w:eastAsia="zh-CN"/>
              </w:rPr>
              <w:t xml:space="preserve">Core </w:t>
            </w:r>
            <w:r>
              <w:rPr>
                <w:rFonts w:hint="eastAsia"/>
                <w:sz w:val="16"/>
                <w:szCs w:val="16"/>
                <w:lang w:eastAsia="zh-CN"/>
              </w:rPr>
              <w:t>part</w:t>
            </w:r>
          </w:p>
        </w:tc>
      </w:tr>
      <w:tr w:rsidR="00BF37DA"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BF37DA" w:rsidRDefault="00BF37DA" w:rsidP="001D7E49">
            <w:pPr>
              <w:pStyle w:val="TAL"/>
              <w:ind w:right="-99"/>
              <w:rPr>
                <w:sz w:val="16"/>
                <w:szCs w:val="16"/>
              </w:rPr>
            </w:pPr>
            <w:r w:rsidRPr="0008697C">
              <w:rPr>
                <w:rFonts w:hint="eastAsia"/>
                <w:sz w:val="16"/>
                <w:szCs w:val="16"/>
              </w:rPr>
              <w:t>36.133</w:t>
            </w:r>
          </w:p>
        </w:tc>
        <w:tc>
          <w:tcPr>
            <w:tcW w:w="653" w:type="dxa"/>
            <w:tcBorders>
              <w:top w:val="single" w:sz="4" w:space="0" w:color="auto"/>
              <w:left w:val="single" w:sz="4" w:space="0" w:color="auto"/>
              <w:bottom w:val="single" w:sz="4" w:space="0" w:color="auto"/>
              <w:right w:val="single" w:sz="4" w:space="0" w:color="auto"/>
            </w:tcBorders>
          </w:tcPr>
          <w:p w:rsidR="00BF37DA" w:rsidRPr="00AE7C8B" w:rsidRDefault="00BF37DA" w:rsidP="001D7E4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BF37DA" w:rsidRDefault="00BF37DA" w:rsidP="001D7E49">
            <w:pPr>
              <w:pStyle w:val="TAL"/>
              <w:ind w:right="-99"/>
              <w:rPr>
                <w:sz w:val="16"/>
                <w:szCs w:val="16"/>
              </w:rPr>
            </w:pPr>
            <w:r w:rsidRPr="000A2211">
              <w:rPr>
                <w:sz w:val="16"/>
                <w:szCs w:val="16"/>
              </w:rPr>
              <w:t>Evolved Universal Terrestrial Radio Access (E-UTRA); Requirements for support of radio resource management</w:t>
            </w:r>
          </w:p>
        </w:tc>
        <w:tc>
          <w:tcPr>
            <w:tcW w:w="1560" w:type="dxa"/>
            <w:tcBorders>
              <w:top w:val="single" w:sz="4" w:space="0" w:color="auto"/>
              <w:left w:val="single" w:sz="4" w:space="0" w:color="auto"/>
              <w:bottom w:val="single" w:sz="4" w:space="0" w:color="auto"/>
              <w:right w:val="single" w:sz="4" w:space="0" w:color="auto"/>
            </w:tcBorders>
          </w:tcPr>
          <w:p w:rsidR="00BF37DA" w:rsidRPr="0008697C" w:rsidRDefault="00BF37DA" w:rsidP="00DF660C">
            <w:pPr>
              <w:pStyle w:val="TAL"/>
              <w:ind w:right="-99"/>
              <w:rPr>
                <w:sz w:val="16"/>
                <w:szCs w:val="16"/>
                <w:lang w:eastAsia="zh-CN"/>
              </w:rPr>
            </w:pPr>
            <w:r>
              <w:rPr>
                <w:rFonts w:hint="eastAsia"/>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BF37DA" w:rsidRPr="0008697C" w:rsidRDefault="00BF37DA" w:rsidP="001D7E49">
            <w:pPr>
              <w:pStyle w:val="TAL"/>
              <w:ind w:right="-99"/>
              <w:rPr>
                <w:sz w:val="16"/>
                <w:szCs w:val="16"/>
              </w:rPr>
            </w:pPr>
            <w:r w:rsidRPr="00EC78B3">
              <w:rPr>
                <w:rFonts w:hint="eastAsia"/>
                <w:sz w:val="16"/>
                <w:szCs w:val="16"/>
              </w:rPr>
              <w:t xml:space="preserve">Core </w:t>
            </w:r>
            <w:r>
              <w:rPr>
                <w:rFonts w:hint="eastAsia"/>
                <w:sz w:val="16"/>
                <w:szCs w:val="16"/>
              </w:rPr>
              <w:t>part</w:t>
            </w:r>
          </w:p>
        </w:tc>
      </w:tr>
      <w:tr w:rsidR="00BF37DA"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BF37DA" w:rsidRPr="0008697C" w:rsidRDefault="00BF37DA" w:rsidP="001D7E49">
            <w:pPr>
              <w:pStyle w:val="TAL"/>
              <w:ind w:right="-99"/>
              <w:rPr>
                <w:sz w:val="16"/>
                <w:szCs w:val="16"/>
              </w:rPr>
            </w:pPr>
            <w:del w:id="47" w:author="10001957" w:date="2016-12-06T10:02:00Z">
              <w:r w:rsidRPr="005D170B" w:rsidDel="00CD2B43">
                <w:rPr>
                  <w:rFonts w:hint="eastAsia"/>
                  <w:sz w:val="16"/>
                  <w:szCs w:val="16"/>
                </w:rPr>
                <w:delText>36.101</w:delText>
              </w:r>
            </w:del>
          </w:p>
        </w:tc>
        <w:tc>
          <w:tcPr>
            <w:tcW w:w="653" w:type="dxa"/>
            <w:tcBorders>
              <w:top w:val="single" w:sz="4" w:space="0" w:color="auto"/>
              <w:left w:val="single" w:sz="4" w:space="0" w:color="auto"/>
              <w:bottom w:val="single" w:sz="4" w:space="0" w:color="auto"/>
              <w:right w:val="single" w:sz="4" w:space="0" w:color="auto"/>
            </w:tcBorders>
          </w:tcPr>
          <w:p w:rsidR="00BF37DA" w:rsidRPr="00AE7C8B" w:rsidRDefault="00BF37DA" w:rsidP="001D7E4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BF37DA" w:rsidRPr="000A2211" w:rsidRDefault="00BF37DA" w:rsidP="001D7E49">
            <w:pPr>
              <w:pStyle w:val="TAL"/>
              <w:ind w:right="-99"/>
              <w:rPr>
                <w:sz w:val="16"/>
                <w:szCs w:val="16"/>
              </w:rPr>
            </w:pPr>
            <w:del w:id="48" w:author="10001957" w:date="2016-12-06T10:02:00Z">
              <w:r w:rsidRPr="000A2211" w:rsidDel="00CD2B43">
                <w:rPr>
                  <w:sz w:val="16"/>
                  <w:szCs w:val="16"/>
                </w:rPr>
                <w:delText xml:space="preserve">Evolved Universal Terrestrial Radio Access (E-UTRA); </w:delText>
              </w:r>
              <w:r w:rsidRPr="000A2211" w:rsidDel="00CD2B43">
                <w:rPr>
                  <w:rFonts w:hint="eastAsia"/>
                  <w:sz w:val="16"/>
                  <w:szCs w:val="16"/>
                </w:rPr>
                <w:delText>UE Radio transmission and reception</w:delText>
              </w:r>
            </w:del>
          </w:p>
        </w:tc>
        <w:tc>
          <w:tcPr>
            <w:tcW w:w="1560" w:type="dxa"/>
            <w:tcBorders>
              <w:top w:val="single" w:sz="4" w:space="0" w:color="auto"/>
              <w:left w:val="single" w:sz="4" w:space="0" w:color="auto"/>
              <w:bottom w:val="single" w:sz="4" w:space="0" w:color="auto"/>
              <w:right w:val="single" w:sz="4" w:space="0" w:color="auto"/>
            </w:tcBorders>
          </w:tcPr>
          <w:p w:rsidR="00BF37DA" w:rsidRPr="001D03D9" w:rsidRDefault="00BF37DA" w:rsidP="00DF660C">
            <w:pPr>
              <w:pStyle w:val="TAL"/>
              <w:ind w:right="-99"/>
              <w:rPr>
                <w:sz w:val="16"/>
                <w:szCs w:val="16"/>
                <w:lang w:eastAsia="zh-CN"/>
              </w:rPr>
            </w:pPr>
            <w:del w:id="49" w:author="10001957" w:date="2016-12-06T10:02:00Z">
              <w:r w:rsidDel="00CD2B43">
                <w:rPr>
                  <w:rFonts w:hint="eastAsia"/>
                  <w:sz w:val="16"/>
                  <w:szCs w:val="16"/>
                </w:rPr>
                <w:delText>RAN#74</w:delText>
              </w:r>
            </w:del>
            <w:ins w:id="50" w:author="Qian Yang" w:date="2016-12-06T16:37:00Z">
              <w:del w:id="51" w:author="10001957" w:date="2016-12-06T10:02:00Z">
                <w:r w:rsidR="00DF660C" w:rsidDel="00CD2B43">
                  <w:rPr>
                    <w:rFonts w:hint="eastAsia"/>
                    <w:sz w:val="16"/>
                    <w:szCs w:val="16"/>
                  </w:rPr>
                  <w:delText>7</w:delText>
                </w:r>
                <w:r w:rsidR="00DF660C" w:rsidDel="00CD2B43">
                  <w:rPr>
                    <w:rFonts w:hint="eastAsia"/>
                    <w:sz w:val="16"/>
                    <w:szCs w:val="16"/>
                    <w:lang w:eastAsia="zh-CN"/>
                  </w:rPr>
                  <w:delText>5</w:delText>
                </w:r>
              </w:del>
            </w:ins>
          </w:p>
        </w:tc>
        <w:tc>
          <w:tcPr>
            <w:tcW w:w="4082" w:type="dxa"/>
            <w:tcBorders>
              <w:top w:val="single" w:sz="4" w:space="0" w:color="auto"/>
              <w:left w:val="single" w:sz="4" w:space="0" w:color="auto"/>
              <w:bottom w:val="single" w:sz="4" w:space="0" w:color="auto"/>
              <w:right w:val="single" w:sz="4" w:space="0" w:color="auto"/>
            </w:tcBorders>
          </w:tcPr>
          <w:p w:rsidR="00BF37DA" w:rsidRPr="00EC78B3" w:rsidRDefault="00BF37DA" w:rsidP="001D7E49">
            <w:pPr>
              <w:pStyle w:val="TAL"/>
              <w:ind w:right="-99"/>
              <w:rPr>
                <w:sz w:val="16"/>
                <w:szCs w:val="16"/>
              </w:rPr>
            </w:pPr>
            <w:del w:id="52" w:author="10001957" w:date="2016-12-06T10:02:00Z">
              <w:r w:rsidRPr="00EC78B3" w:rsidDel="00CD2B43">
                <w:rPr>
                  <w:rFonts w:hint="eastAsia"/>
                  <w:sz w:val="16"/>
                  <w:szCs w:val="16"/>
                </w:rPr>
                <w:delText xml:space="preserve">Core </w:delText>
              </w:r>
              <w:r w:rsidDel="00CD2B43">
                <w:rPr>
                  <w:rFonts w:hint="eastAsia"/>
                  <w:sz w:val="16"/>
                  <w:szCs w:val="16"/>
                </w:rPr>
                <w:delText>part</w:delText>
              </w:r>
            </w:del>
          </w:p>
        </w:tc>
      </w:tr>
      <w:tr w:rsidR="00A8451A" w:rsidRPr="00C50F7C" w:rsidTr="001D7E49">
        <w:trPr>
          <w:cantSplit/>
          <w:ins w:id="53" w:author="10001957" w:date="2016-12-06T09:14:00Z"/>
        </w:trPr>
        <w:tc>
          <w:tcPr>
            <w:tcW w:w="1218" w:type="dxa"/>
            <w:tcBorders>
              <w:top w:val="single" w:sz="4" w:space="0" w:color="auto"/>
              <w:left w:val="single" w:sz="4" w:space="0" w:color="auto"/>
              <w:bottom w:val="single" w:sz="4" w:space="0" w:color="auto"/>
              <w:right w:val="single" w:sz="4" w:space="0" w:color="auto"/>
            </w:tcBorders>
          </w:tcPr>
          <w:p w:rsidR="00A8451A" w:rsidRDefault="00A8451A" w:rsidP="001D7E49">
            <w:pPr>
              <w:pStyle w:val="TAL"/>
              <w:ind w:right="-99"/>
              <w:rPr>
                <w:ins w:id="54" w:author="10001957" w:date="2016-12-06T09:14:00Z"/>
                <w:sz w:val="16"/>
                <w:szCs w:val="16"/>
              </w:rPr>
            </w:pPr>
            <w:ins w:id="55" w:author="10001957" w:date="2016-12-06T09:14:00Z">
              <w:r w:rsidRPr="0008697C">
                <w:rPr>
                  <w:rFonts w:hint="eastAsia"/>
                  <w:sz w:val="16"/>
                  <w:szCs w:val="16"/>
                </w:rPr>
                <w:t>36.133</w:t>
              </w:r>
            </w:ins>
          </w:p>
        </w:tc>
        <w:tc>
          <w:tcPr>
            <w:tcW w:w="653" w:type="dxa"/>
            <w:tcBorders>
              <w:top w:val="single" w:sz="4" w:space="0" w:color="auto"/>
              <w:left w:val="single" w:sz="4" w:space="0" w:color="auto"/>
              <w:bottom w:val="single" w:sz="4" w:space="0" w:color="auto"/>
              <w:right w:val="single" w:sz="4" w:space="0" w:color="auto"/>
            </w:tcBorders>
          </w:tcPr>
          <w:p w:rsidR="00A8451A" w:rsidRPr="00AE7C8B" w:rsidRDefault="00A8451A" w:rsidP="001D7E49">
            <w:pPr>
              <w:pStyle w:val="TAL"/>
              <w:ind w:right="-99"/>
              <w:rPr>
                <w:ins w:id="56" w:author="10001957" w:date="2016-12-06T09:14:00Z"/>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451A" w:rsidRDefault="00A8451A" w:rsidP="001D7E49">
            <w:pPr>
              <w:pStyle w:val="TAL"/>
              <w:ind w:right="-99"/>
              <w:rPr>
                <w:ins w:id="57" w:author="10001957" w:date="2016-12-06T09:14:00Z"/>
                <w:sz w:val="16"/>
                <w:szCs w:val="16"/>
              </w:rPr>
            </w:pPr>
            <w:ins w:id="58" w:author="10001957" w:date="2016-12-06T09:14:00Z">
              <w:r w:rsidRPr="000A2211">
                <w:rPr>
                  <w:sz w:val="16"/>
                  <w:szCs w:val="16"/>
                </w:rPr>
                <w:t>Evolved Universal Terrestrial Radio Access (E-UTRA); Requirements for support of radio resource management</w:t>
              </w:r>
            </w:ins>
          </w:p>
        </w:tc>
        <w:tc>
          <w:tcPr>
            <w:tcW w:w="1560" w:type="dxa"/>
            <w:tcBorders>
              <w:top w:val="single" w:sz="4" w:space="0" w:color="auto"/>
              <w:left w:val="single" w:sz="4" w:space="0" w:color="auto"/>
              <w:bottom w:val="single" w:sz="4" w:space="0" w:color="auto"/>
              <w:right w:val="single" w:sz="4" w:space="0" w:color="auto"/>
            </w:tcBorders>
          </w:tcPr>
          <w:p w:rsidR="00A8451A" w:rsidRPr="0008697C" w:rsidRDefault="00A8451A" w:rsidP="00DF660C">
            <w:pPr>
              <w:pStyle w:val="TAL"/>
              <w:ind w:right="-99"/>
              <w:rPr>
                <w:ins w:id="59" w:author="10001957" w:date="2016-12-06T09:14:00Z"/>
                <w:sz w:val="16"/>
                <w:szCs w:val="16"/>
                <w:lang w:eastAsia="zh-CN"/>
              </w:rPr>
            </w:pPr>
            <w:ins w:id="60" w:author="10001957" w:date="2016-12-06T09:14:00Z">
              <w:r>
                <w:rPr>
                  <w:rFonts w:hint="eastAsia"/>
                  <w:sz w:val="16"/>
                  <w:szCs w:val="16"/>
                </w:rPr>
                <w:t>RAN#7</w:t>
              </w:r>
            </w:ins>
            <w:ins w:id="61" w:author="Qian Yang" w:date="2016-12-06T16:37:00Z">
              <w:r w:rsidR="00DF660C">
                <w:rPr>
                  <w:rFonts w:hint="eastAsia"/>
                  <w:sz w:val="16"/>
                  <w:szCs w:val="16"/>
                  <w:lang w:eastAsia="zh-CN"/>
                </w:rPr>
                <w:t>6</w:t>
              </w:r>
            </w:ins>
          </w:p>
        </w:tc>
        <w:tc>
          <w:tcPr>
            <w:tcW w:w="4082" w:type="dxa"/>
            <w:tcBorders>
              <w:top w:val="single" w:sz="4" w:space="0" w:color="auto"/>
              <w:left w:val="single" w:sz="4" w:space="0" w:color="auto"/>
              <w:bottom w:val="single" w:sz="4" w:space="0" w:color="auto"/>
              <w:right w:val="single" w:sz="4" w:space="0" w:color="auto"/>
            </w:tcBorders>
          </w:tcPr>
          <w:p w:rsidR="00A8451A" w:rsidRPr="0008697C" w:rsidRDefault="00A8451A" w:rsidP="001D7E49">
            <w:pPr>
              <w:pStyle w:val="TAL"/>
              <w:ind w:right="-99"/>
              <w:rPr>
                <w:ins w:id="62" w:author="10001957" w:date="2016-12-06T09:14:00Z"/>
                <w:sz w:val="16"/>
                <w:szCs w:val="16"/>
              </w:rPr>
            </w:pPr>
            <w:ins w:id="63" w:author="10001957" w:date="2016-12-06T09:14:00Z">
              <w:r>
                <w:rPr>
                  <w:rFonts w:hint="eastAsia"/>
                  <w:sz w:val="16"/>
                  <w:szCs w:val="16"/>
                  <w:lang w:eastAsia="zh-CN"/>
                </w:rPr>
                <w:t>performance</w:t>
              </w:r>
              <w:r w:rsidRPr="00EC78B3">
                <w:rPr>
                  <w:rFonts w:hint="eastAsia"/>
                  <w:sz w:val="16"/>
                  <w:szCs w:val="16"/>
                </w:rPr>
                <w:t xml:space="preserve"> </w:t>
              </w:r>
              <w:r>
                <w:rPr>
                  <w:rFonts w:hint="eastAsia"/>
                  <w:sz w:val="16"/>
                  <w:szCs w:val="16"/>
                </w:rPr>
                <w:t>part</w:t>
              </w:r>
            </w:ins>
          </w:p>
        </w:tc>
      </w:tr>
      <w:tr w:rsidR="00BF37DA"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BF37DA" w:rsidRPr="00C50F7C" w:rsidRDefault="00BF37DA"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BF37DA" w:rsidRPr="00C50F7C" w:rsidRDefault="00BF37DA"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BF37DA" w:rsidRPr="00C50F7C" w:rsidRDefault="00BF37DA"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BF37DA" w:rsidRPr="00C50F7C" w:rsidRDefault="00BF37DA"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BF37DA" w:rsidRPr="00C50F7C" w:rsidRDefault="00BF37DA"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BC1276" w:rsidRPr="00917B8B" w:rsidRDefault="00BC1276" w:rsidP="00BC1276">
      <w:pPr>
        <w:spacing w:after="0"/>
        <w:ind w:left="1134" w:right="-99"/>
        <w:rPr>
          <w:b/>
          <w:bCs/>
          <w:color w:val="000000"/>
          <w:lang w:eastAsia="zh-CN"/>
        </w:rPr>
      </w:pPr>
      <w:r w:rsidRPr="00917B8B">
        <w:rPr>
          <w:rFonts w:hint="eastAsia"/>
          <w:b/>
          <w:bCs/>
          <w:color w:val="000000"/>
          <w:lang w:eastAsia="zh-CN"/>
        </w:rPr>
        <w:t>D</w:t>
      </w:r>
      <w:r>
        <w:rPr>
          <w:rFonts w:hint="eastAsia"/>
          <w:b/>
          <w:bCs/>
          <w:color w:val="000000"/>
          <w:lang w:eastAsia="zh-CN"/>
        </w:rPr>
        <w:t>U</w:t>
      </w:r>
      <w:r w:rsidRPr="00917B8B">
        <w:rPr>
          <w:rFonts w:hint="eastAsia"/>
          <w:b/>
          <w:bCs/>
          <w:color w:val="000000"/>
          <w:lang w:eastAsia="zh-CN"/>
        </w:rPr>
        <w:t>,</w:t>
      </w:r>
      <w:r w:rsidRPr="00917B8B">
        <w:rPr>
          <w:b/>
          <w:bCs/>
          <w:color w:val="000000"/>
          <w:lang w:eastAsia="zh-CN"/>
        </w:rPr>
        <w:t xml:space="preserve"> </w:t>
      </w:r>
      <w:r>
        <w:rPr>
          <w:rFonts w:hint="eastAsia"/>
          <w:b/>
          <w:bCs/>
          <w:color w:val="000000"/>
          <w:lang w:eastAsia="zh-CN"/>
        </w:rPr>
        <w:t>ZHONGDA</w:t>
      </w:r>
      <w:r w:rsidRPr="00917B8B">
        <w:rPr>
          <w:b/>
          <w:bCs/>
          <w:color w:val="000000"/>
          <w:lang w:eastAsia="zh-CN"/>
        </w:rPr>
        <w:t xml:space="preserve"> </w:t>
      </w:r>
    </w:p>
    <w:p w:rsidR="00BC1276" w:rsidRPr="0054765D" w:rsidRDefault="00BC1276" w:rsidP="00BC1276">
      <w:pPr>
        <w:spacing w:after="0"/>
        <w:ind w:left="1134" w:right="-99"/>
        <w:rPr>
          <w:b/>
          <w:bCs/>
          <w:color w:val="000000"/>
          <w:lang w:eastAsia="zh-CN"/>
        </w:rPr>
      </w:pPr>
      <w:r w:rsidRPr="0054765D">
        <w:rPr>
          <w:b/>
          <w:bCs/>
          <w:color w:val="000000"/>
        </w:rPr>
        <w:t>Company:</w:t>
      </w:r>
      <w:r w:rsidRPr="0054765D">
        <w:rPr>
          <w:b/>
          <w:bCs/>
          <w:color w:val="000000"/>
        </w:rPr>
        <w:tab/>
      </w:r>
      <w:r w:rsidRPr="0054765D">
        <w:rPr>
          <w:rFonts w:hint="eastAsia"/>
          <w:b/>
          <w:bCs/>
          <w:color w:val="000000"/>
          <w:lang w:eastAsia="zh-CN"/>
        </w:rPr>
        <w:t>ZTE Corporation</w:t>
      </w:r>
    </w:p>
    <w:p w:rsidR="00BC1276" w:rsidRPr="0054765D" w:rsidRDefault="00BC1276" w:rsidP="00BC1276">
      <w:pPr>
        <w:spacing w:after="0"/>
        <w:ind w:left="1134" w:right="-99"/>
        <w:rPr>
          <w:b/>
          <w:bCs/>
          <w:color w:val="000000"/>
          <w:lang w:eastAsia="zh-CN"/>
        </w:rPr>
      </w:pPr>
      <w:r w:rsidRPr="0054765D">
        <w:rPr>
          <w:b/>
          <w:bCs/>
          <w:color w:val="000000"/>
        </w:rPr>
        <w:t>Email:</w:t>
      </w:r>
      <w:r w:rsidRPr="0054765D">
        <w:rPr>
          <w:rFonts w:hint="eastAsia"/>
          <w:b/>
          <w:bCs/>
          <w:color w:val="000000"/>
          <w:lang w:eastAsia="zh-CN"/>
        </w:rPr>
        <w:t xml:space="preserve"> </w:t>
      </w:r>
      <w:r>
        <w:rPr>
          <w:rFonts w:hint="eastAsia"/>
          <w:b/>
          <w:bCs/>
          <w:color w:val="000000"/>
          <w:lang w:eastAsia="zh-CN"/>
        </w:rPr>
        <w:t>du.zhongda@zte.com.cn</w:t>
      </w:r>
    </w:p>
    <w:p w:rsidR="00BC1276" w:rsidRPr="00917B8B" w:rsidRDefault="00BC1276" w:rsidP="00BC1276">
      <w:pPr>
        <w:spacing w:after="0"/>
        <w:ind w:left="1134" w:right="-99"/>
        <w:rPr>
          <w:b/>
          <w:bCs/>
          <w:color w:val="0000FF"/>
        </w:rPr>
      </w:pPr>
    </w:p>
    <w:p w:rsidR="00BC1276" w:rsidRDefault="00BC1276" w:rsidP="00BC1276">
      <w:pPr>
        <w:spacing w:after="0"/>
        <w:ind w:left="1134" w:right="-99"/>
        <w:rPr>
          <w:b/>
          <w:bCs/>
          <w:color w:val="000000"/>
          <w:lang w:eastAsia="zh-CN"/>
        </w:rPr>
      </w:pPr>
      <w:r>
        <w:rPr>
          <w:rFonts w:hint="eastAsia"/>
          <w:b/>
          <w:bCs/>
          <w:color w:val="000000"/>
          <w:lang w:eastAsia="zh-CN"/>
        </w:rPr>
        <w:t>ZHANG</w:t>
      </w:r>
      <w:r w:rsidRPr="00917B8B">
        <w:rPr>
          <w:b/>
          <w:bCs/>
          <w:color w:val="000000"/>
          <w:lang w:eastAsia="zh-CN"/>
        </w:rPr>
        <w:t xml:space="preserve">, </w:t>
      </w:r>
      <w:r>
        <w:rPr>
          <w:rFonts w:hint="eastAsia"/>
          <w:b/>
          <w:bCs/>
          <w:color w:val="000000"/>
          <w:lang w:eastAsia="zh-CN"/>
        </w:rPr>
        <w:t>YUJIAN</w:t>
      </w:r>
    </w:p>
    <w:p w:rsidR="00BC1276" w:rsidRDefault="00BC1276" w:rsidP="00BC1276">
      <w:pPr>
        <w:spacing w:after="0"/>
        <w:ind w:left="1134" w:right="-99"/>
        <w:rPr>
          <w:b/>
          <w:bCs/>
          <w:color w:val="000000"/>
          <w:lang w:eastAsia="zh-CN"/>
        </w:rPr>
      </w:pPr>
      <w:r>
        <w:rPr>
          <w:b/>
          <w:bCs/>
          <w:color w:val="000000"/>
          <w:lang w:eastAsia="zh-CN"/>
        </w:rPr>
        <w:t>Company: Intel Corporation</w:t>
      </w:r>
    </w:p>
    <w:p w:rsidR="00BC1276" w:rsidRDefault="00BC1276" w:rsidP="00BC1276">
      <w:pPr>
        <w:spacing w:after="0"/>
        <w:ind w:left="1134" w:right="-99"/>
        <w:rPr>
          <w:b/>
          <w:bCs/>
          <w:color w:val="0000FF"/>
        </w:rPr>
      </w:pPr>
      <w:r>
        <w:rPr>
          <w:b/>
          <w:bCs/>
          <w:color w:val="000000"/>
          <w:lang w:eastAsia="zh-CN"/>
        </w:rPr>
        <w:t xml:space="preserve">Email: </w:t>
      </w:r>
      <w:r w:rsidRPr="00917B8B">
        <w:rPr>
          <w:b/>
          <w:bCs/>
          <w:color w:val="000000"/>
          <w:lang w:eastAsia="zh-CN"/>
        </w:rPr>
        <w:t>yujian.zhang@intel.com</w:t>
      </w:r>
    </w:p>
    <w:p w:rsidR="00BC1276" w:rsidRDefault="00BC1276" w:rsidP="00BC1276">
      <w:pPr>
        <w:spacing w:after="0"/>
        <w:ind w:left="1134" w:right="-99"/>
        <w:rPr>
          <w:b/>
          <w:bCs/>
          <w:color w:val="0000FF"/>
        </w:rPr>
      </w:pPr>
    </w:p>
    <w:p w:rsidR="00BC1276" w:rsidRPr="00146908" w:rsidRDefault="00BC1276" w:rsidP="00BC1276">
      <w:pPr>
        <w:spacing w:after="0"/>
        <w:ind w:left="1134" w:right="-99"/>
        <w:rPr>
          <w:b/>
          <w:color w:val="000000"/>
          <w:lang w:eastAsia="zh-CN"/>
        </w:rPr>
      </w:pPr>
      <w:r w:rsidRPr="00146908">
        <w:rPr>
          <w:rFonts w:hint="eastAsia"/>
          <w:b/>
          <w:color w:val="000000"/>
          <w:lang w:eastAsia="zh-CN"/>
        </w:rPr>
        <w:t>ZHU, Jianchi</w:t>
      </w:r>
    </w:p>
    <w:p w:rsidR="00BC1276" w:rsidRPr="00146908" w:rsidRDefault="00BC1276" w:rsidP="00BC1276">
      <w:pPr>
        <w:spacing w:after="0"/>
        <w:ind w:left="1134" w:right="-99"/>
        <w:rPr>
          <w:b/>
          <w:color w:val="000000"/>
          <w:lang w:eastAsia="zh-CN"/>
        </w:rPr>
      </w:pPr>
      <w:r w:rsidRPr="00146908">
        <w:rPr>
          <w:rFonts w:hint="eastAsia"/>
          <w:b/>
          <w:color w:val="000000"/>
          <w:lang w:eastAsia="zh-CN"/>
        </w:rPr>
        <w:t>Company: China Telecom</w:t>
      </w:r>
    </w:p>
    <w:p w:rsidR="00BC1276" w:rsidRDefault="00BC1276" w:rsidP="00BC1276">
      <w:pPr>
        <w:spacing w:after="0"/>
        <w:ind w:left="1134" w:right="-99"/>
        <w:rPr>
          <w:b/>
          <w:color w:val="000000"/>
          <w:lang w:eastAsia="zh-CN"/>
        </w:rPr>
      </w:pPr>
      <w:r w:rsidRPr="00146908">
        <w:rPr>
          <w:rFonts w:hint="eastAsia"/>
          <w:b/>
          <w:color w:val="000000"/>
          <w:lang w:eastAsia="zh-CN"/>
        </w:rPr>
        <w:t>Email:zhujc@ctbri.com.cn</w:t>
      </w:r>
    </w:p>
    <w:p w:rsidR="00BC1276" w:rsidRPr="00146908" w:rsidRDefault="00BC1276" w:rsidP="00BC1276">
      <w:pPr>
        <w:spacing w:after="0"/>
        <w:ind w:left="1134" w:right="-99"/>
        <w:rPr>
          <w:b/>
          <w:color w:val="000000"/>
          <w:lang w:eastAsia="zh-CN"/>
        </w:rPr>
      </w:pPr>
    </w:p>
    <w:p w:rsidR="00BC1276" w:rsidRPr="00680014" w:rsidRDefault="00BC1276" w:rsidP="00BC1276">
      <w:pPr>
        <w:spacing w:after="0"/>
        <w:ind w:left="1134" w:right="-99"/>
        <w:rPr>
          <w:b/>
          <w:color w:val="000000"/>
          <w:lang w:eastAsia="zh-CN"/>
        </w:rPr>
      </w:pPr>
      <w:r w:rsidRPr="00680014">
        <w:rPr>
          <w:b/>
          <w:color w:val="000000"/>
          <w:lang w:eastAsia="zh-CN"/>
        </w:rPr>
        <w:t>Alexander Sayenko</w:t>
      </w:r>
    </w:p>
    <w:p w:rsidR="00BC1276" w:rsidRPr="00680014" w:rsidRDefault="00BC1276" w:rsidP="00BC1276">
      <w:pPr>
        <w:spacing w:after="0"/>
        <w:ind w:left="1134" w:right="-99"/>
        <w:rPr>
          <w:b/>
          <w:color w:val="000000"/>
          <w:lang w:eastAsia="zh-CN"/>
        </w:rPr>
      </w:pPr>
      <w:r w:rsidRPr="00680014">
        <w:rPr>
          <w:b/>
          <w:color w:val="000000"/>
          <w:lang w:eastAsia="zh-CN"/>
        </w:rPr>
        <w:t>Company: Samsung</w:t>
      </w:r>
    </w:p>
    <w:p w:rsidR="00CE6BA1" w:rsidRPr="004E3261" w:rsidRDefault="00BC1276" w:rsidP="00BC1276">
      <w:pPr>
        <w:spacing w:after="0"/>
        <w:ind w:left="1134" w:right="-99"/>
        <w:rPr>
          <w:b/>
          <w:bCs/>
          <w:color w:val="0000FF"/>
        </w:rPr>
      </w:pPr>
      <w:r w:rsidRPr="00680014">
        <w:rPr>
          <w:b/>
          <w:color w:val="000000"/>
          <w:lang w:eastAsia="zh-CN"/>
        </w:rPr>
        <w:lastRenderedPageBreak/>
        <w:t>Email: alex.sayenko@samsung.com</w:t>
      </w:r>
      <w:r w:rsidR="00CE6BA1" w:rsidRPr="004E3261">
        <w:rPr>
          <w:b/>
          <w:bCs/>
          <w:color w:val="0000FF"/>
        </w:rPr>
        <w:tab/>
      </w:r>
    </w:p>
    <w:p w:rsidR="00067741" w:rsidRPr="004E3261" w:rsidRDefault="00067741" w:rsidP="00067741">
      <w:pPr>
        <w:spacing w:after="0"/>
        <w:ind w:left="1134" w:right="-99"/>
        <w:rPr>
          <w:color w:val="0000FF"/>
        </w:rPr>
      </w:pPr>
    </w:p>
    <w:p w:rsidR="008A76FD" w:rsidRDefault="009870A7" w:rsidP="00944B28">
      <w:pPr>
        <w:pStyle w:val="2"/>
        <w:spacing w:before="0" w:after="0"/>
      </w:pPr>
      <w:r>
        <w:t>12</w:t>
      </w:r>
      <w:r>
        <w:tab/>
      </w:r>
      <w:r w:rsidR="008A76FD">
        <w:t>Work item leadership</w:t>
      </w:r>
    </w:p>
    <w:p w:rsidR="00557B2E" w:rsidRPr="004E3261" w:rsidRDefault="00EC2397" w:rsidP="009870A7">
      <w:pPr>
        <w:spacing w:after="0"/>
        <w:ind w:left="1134" w:right="-96"/>
        <w:rPr>
          <w:color w:val="0000FF"/>
        </w:rPr>
      </w:pPr>
      <w:r w:rsidRPr="004E3261">
        <w:rPr>
          <w:color w:val="0000FF"/>
        </w:rPr>
        <w:t>RAN &lt;WGX&gt;</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BC1276" w:rsidRDefault="00BC1276" w:rsidP="00BC1276">
      <w:pPr>
        <w:spacing w:after="0"/>
        <w:ind w:left="1134" w:right="-96"/>
        <w:rPr>
          <w:color w:val="000000"/>
          <w:lang w:eastAsia="zh-CN"/>
        </w:rPr>
      </w:pPr>
      <w:r>
        <w:rPr>
          <w:color w:val="000000"/>
          <w:lang w:eastAsia="zh-CN"/>
        </w:rPr>
        <w:t>L</w:t>
      </w:r>
      <w:r>
        <w:rPr>
          <w:rFonts w:hint="eastAsia"/>
          <w:color w:val="000000"/>
          <w:lang w:eastAsia="zh-CN"/>
        </w:rPr>
        <w:t>eading working group:</w:t>
      </w:r>
    </w:p>
    <w:p w:rsidR="00BC1276" w:rsidRDefault="00BC1276" w:rsidP="00BC1276">
      <w:pPr>
        <w:spacing w:after="0"/>
        <w:ind w:left="1134" w:right="-96"/>
        <w:rPr>
          <w:color w:val="000000"/>
          <w:lang w:eastAsia="zh-CN"/>
        </w:rPr>
      </w:pPr>
      <w:r>
        <w:rPr>
          <w:rFonts w:hint="eastAsia"/>
          <w:color w:val="000000"/>
          <w:lang w:eastAsia="zh-CN"/>
        </w:rPr>
        <w:t>RAN2 working group</w:t>
      </w:r>
    </w:p>
    <w:p w:rsidR="00BC1276" w:rsidRPr="00544AA4" w:rsidRDefault="00BC1276" w:rsidP="00BC1276">
      <w:pPr>
        <w:spacing w:after="0"/>
        <w:ind w:left="1134" w:right="-96"/>
        <w:rPr>
          <w:color w:val="000000"/>
          <w:lang w:eastAsia="zh-CN"/>
        </w:rPr>
      </w:pPr>
    </w:p>
    <w:p w:rsidR="00BC1276" w:rsidRPr="00544AA4" w:rsidRDefault="00BC1276" w:rsidP="00BC1276">
      <w:pPr>
        <w:spacing w:after="0"/>
        <w:ind w:left="1134" w:right="-96"/>
        <w:rPr>
          <w:color w:val="000000"/>
          <w:lang w:eastAsia="zh-CN"/>
        </w:rPr>
      </w:pPr>
      <w:r w:rsidRPr="00544AA4">
        <w:rPr>
          <w:color w:val="000000"/>
          <w:lang w:eastAsia="zh-CN"/>
        </w:rPr>
        <w:t>S</w:t>
      </w:r>
      <w:r w:rsidRPr="00544AA4">
        <w:rPr>
          <w:rFonts w:hint="eastAsia"/>
          <w:color w:val="000000"/>
          <w:lang w:eastAsia="zh-CN"/>
        </w:rPr>
        <w:t>econdary working group:</w:t>
      </w:r>
    </w:p>
    <w:p w:rsidR="00BC1276" w:rsidRDefault="00BC1276" w:rsidP="00BC1276">
      <w:pPr>
        <w:spacing w:after="0"/>
        <w:ind w:left="1134" w:right="-96"/>
        <w:rPr>
          <w:color w:val="000000"/>
          <w:lang w:eastAsia="zh-CN"/>
        </w:rPr>
      </w:pPr>
      <w:r>
        <w:rPr>
          <w:rFonts w:hint="eastAsia"/>
          <w:color w:val="000000"/>
          <w:lang w:eastAsia="zh-CN"/>
        </w:rPr>
        <w:t>RAN3 working group</w:t>
      </w:r>
    </w:p>
    <w:p w:rsidR="00CA22FD" w:rsidRPr="00557B2E" w:rsidRDefault="00BC1276" w:rsidP="00BC1276">
      <w:pPr>
        <w:spacing w:after="0"/>
        <w:ind w:left="1134" w:right="-96"/>
      </w:pPr>
      <w:r w:rsidRPr="00D26B94">
        <w:rPr>
          <w:rFonts w:hint="eastAsia"/>
          <w:color w:val="000000"/>
          <w:lang w:eastAsia="zh-CN"/>
        </w:rPr>
        <w:t>RAN4 working group</w:t>
      </w:r>
    </w:p>
    <w:p w:rsidR="008A76FD" w:rsidRDefault="009870A7" w:rsidP="00BA3A53">
      <w:pPr>
        <w:pStyle w:val="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4"/>
      </w:tblGrid>
      <w:tr w:rsidR="00557B2E" w:rsidTr="00116609">
        <w:trPr>
          <w:jc w:val="center"/>
        </w:trPr>
        <w:tc>
          <w:tcPr>
            <w:tcW w:w="6804" w:type="dxa"/>
            <w:shd w:val="clear" w:color="auto" w:fill="E0E0E0"/>
          </w:tcPr>
          <w:p w:rsidR="00557B2E" w:rsidRDefault="00557B2E" w:rsidP="004C7921">
            <w:pPr>
              <w:pStyle w:val="TAH"/>
              <w:jc w:val="left"/>
            </w:pPr>
            <w:r>
              <w:t>Supporting IM name</w:t>
            </w:r>
          </w:p>
        </w:tc>
      </w:tr>
      <w:tr w:rsidR="00116609" w:rsidTr="00116609">
        <w:trPr>
          <w:jc w:val="center"/>
        </w:trPr>
        <w:tc>
          <w:tcPr>
            <w:tcW w:w="6804" w:type="dxa"/>
          </w:tcPr>
          <w:p w:rsidR="00116609" w:rsidRPr="00D053B9" w:rsidRDefault="00116609" w:rsidP="001D7E49">
            <w:pPr>
              <w:pStyle w:val="TAL"/>
              <w:rPr>
                <w:lang w:eastAsia="zh-CN"/>
              </w:rPr>
            </w:pPr>
            <w:r w:rsidRPr="00D053B9">
              <w:t>CEWiT</w:t>
            </w:r>
          </w:p>
        </w:tc>
      </w:tr>
      <w:tr w:rsidR="00116609" w:rsidTr="00116609">
        <w:trPr>
          <w:jc w:val="center"/>
        </w:trPr>
        <w:tc>
          <w:tcPr>
            <w:tcW w:w="6804" w:type="dxa"/>
          </w:tcPr>
          <w:p w:rsidR="00116609" w:rsidRPr="00D053B9" w:rsidRDefault="00116609" w:rsidP="001D7E49">
            <w:pPr>
              <w:pStyle w:val="TAL"/>
              <w:rPr>
                <w:lang w:eastAsia="zh-CN"/>
              </w:rPr>
            </w:pPr>
            <w:r w:rsidRPr="00D053B9">
              <w:t>CATR</w:t>
            </w:r>
          </w:p>
        </w:tc>
      </w:tr>
      <w:tr w:rsidR="00116609" w:rsidTr="00116609">
        <w:trPr>
          <w:jc w:val="center"/>
        </w:trPr>
        <w:tc>
          <w:tcPr>
            <w:tcW w:w="6804" w:type="dxa"/>
          </w:tcPr>
          <w:p w:rsidR="00116609" w:rsidRPr="00D053B9" w:rsidRDefault="00116609" w:rsidP="001D7E49">
            <w:pPr>
              <w:pStyle w:val="TAL"/>
              <w:rPr>
                <w:lang w:eastAsia="zh-CN"/>
              </w:rPr>
            </w:pPr>
            <w:r w:rsidRPr="00D053B9">
              <w:t>China Mobile</w:t>
            </w:r>
          </w:p>
        </w:tc>
      </w:tr>
      <w:tr w:rsidR="00116609" w:rsidTr="00116609">
        <w:trPr>
          <w:jc w:val="center"/>
        </w:trPr>
        <w:tc>
          <w:tcPr>
            <w:tcW w:w="6804" w:type="dxa"/>
          </w:tcPr>
          <w:p w:rsidR="00116609" w:rsidRPr="00D053B9" w:rsidRDefault="00116609" w:rsidP="001D7E49">
            <w:pPr>
              <w:pStyle w:val="TAL"/>
              <w:rPr>
                <w:lang w:eastAsia="zh-CN"/>
              </w:rPr>
            </w:pPr>
            <w:r w:rsidRPr="00D053B9">
              <w:t>China Telecom</w:t>
            </w:r>
          </w:p>
        </w:tc>
      </w:tr>
      <w:tr w:rsidR="00116609" w:rsidTr="00116609">
        <w:trPr>
          <w:jc w:val="center"/>
        </w:trPr>
        <w:tc>
          <w:tcPr>
            <w:tcW w:w="6804" w:type="dxa"/>
          </w:tcPr>
          <w:p w:rsidR="00116609" w:rsidRPr="00D053B9" w:rsidRDefault="00116609" w:rsidP="001D7E49">
            <w:pPr>
              <w:pStyle w:val="TAL"/>
              <w:rPr>
                <w:lang w:eastAsia="zh-CN"/>
              </w:rPr>
            </w:pPr>
            <w:r w:rsidRPr="00D053B9">
              <w:t>China Unicom</w:t>
            </w:r>
          </w:p>
        </w:tc>
      </w:tr>
      <w:tr w:rsidR="00116609" w:rsidTr="00116609">
        <w:trPr>
          <w:jc w:val="center"/>
        </w:trPr>
        <w:tc>
          <w:tcPr>
            <w:tcW w:w="6804" w:type="dxa"/>
          </w:tcPr>
          <w:p w:rsidR="00116609" w:rsidRPr="00D053B9" w:rsidRDefault="00116609" w:rsidP="001D7E49">
            <w:pPr>
              <w:pStyle w:val="TAL"/>
              <w:rPr>
                <w:lang w:eastAsia="zh-CN"/>
              </w:rPr>
            </w:pPr>
            <w:r w:rsidRPr="00D053B9">
              <w:t>IAESI</w:t>
            </w:r>
          </w:p>
        </w:tc>
      </w:tr>
      <w:tr w:rsidR="00116609" w:rsidTr="00116609">
        <w:trPr>
          <w:jc w:val="center"/>
        </w:trPr>
        <w:tc>
          <w:tcPr>
            <w:tcW w:w="6804" w:type="dxa"/>
          </w:tcPr>
          <w:p w:rsidR="00116609" w:rsidRPr="00D053B9" w:rsidRDefault="00116609" w:rsidP="001D7E49">
            <w:pPr>
              <w:pStyle w:val="TAL"/>
              <w:rPr>
                <w:lang w:eastAsia="zh-CN"/>
              </w:rPr>
            </w:pPr>
            <w:r w:rsidRPr="00D053B9">
              <w:t>IITH</w:t>
            </w:r>
          </w:p>
        </w:tc>
      </w:tr>
      <w:tr w:rsidR="00116609" w:rsidTr="00116609">
        <w:trPr>
          <w:jc w:val="center"/>
        </w:trPr>
        <w:tc>
          <w:tcPr>
            <w:tcW w:w="6804" w:type="dxa"/>
          </w:tcPr>
          <w:p w:rsidR="00116609" w:rsidRPr="00D053B9" w:rsidRDefault="00116609" w:rsidP="001D7E49">
            <w:pPr>
              <w:pStyle w:val="TAL"/>
            </w:pPr>
            <w:r w:rsidRPr="00D053B9">
              <w:t>Intel Corporation</w:t>
            </w:r>
          </w:p>
        </w:tc>
      </w:tr>
      <w:tr w:rsidR="00116609" w:rsidTr="00116609">
        <w:trPr>
          <w:jc w:val="center"/>
        </w:trPr>
        <w:tc>
          <w:tcPr>
            <w:tcW w:w="6804" w:type="dxa"/>
          </w:tcPr>
          <w:p w:rsidR="00116609" w:rsidRPr="00D053B9" w:rsidRDefault="00116609" w:rsidP="001D7E49">
            <w:pPr>
              <w:pStyle w:val="TAL"/>
              <w:rPr>
                <w:lang w:eastAsia="zh-CN"/>
              </w:rPr>
            </w:pPr>
            <w:r w:rsidRPr="00D053B9">
              <w:t>ITL</w:t>
            </w:r>
          </w:p>
        </w:tc>
      </w:tr>
      <w:tr w:rsidR="00116609" w:rsidTr="00116609">
        <w:trPr>
          <w:jc w:val="center"/>
        </w:trPr>
        <w:tc>
          <w:tcPr>
            <w:tcW w:w="6804" w:type="dxa"/>
          </w:tcPr>
          <w:p w:rsidR="00116609" w:rsidRPr="00D053B9" w:rsidRDefault="00116609" w:rsidP="001D7E49">
            <w:pPr>
              <w:pStyle w:val="TAL"/>
              <w:rPr>
                <w:lang w:eastAsia="zh-CN"/>
              </w:rPr>
            </w:pPr>
            <w:r w:rsidRPr="00D053B9">
              <w:t>KT Corporation</w:t>
            </w:r>
          </w:p>
        </w:tc>
      </w:tr>
      <w:tr w:rsidR="00116609" w:rsidTr="00116609">
        <w:trPr>
          <w:jc w:val="center"/>
        </w:trPr>
        <w:tc>
          <w:tcPr>
            <w:tcW w:w="6804" w:type="dxa"/>
          </w:tcPr>
          <w:p w:rsidR="00116609" w:rsidRPr="00D053B9" w:rsidRDefault="00116609" w:rsidP="001D7E49">
            <w:pPr>
              <w:pStyle w:val="TAL"/>
              <w:rPr>
                <w:lang w:eastAsia="zh-CN"/>
              </w:rPr>
            </w:pPr>
            <w:r w:rsidRPr="00D053B9">
              <w:t>Mediatek</w:t>
            </w:r>
          </w:p>
        </w:tc>
      </w:tr>
      <w:tr w:rsidR="00116609" w:rsidTr="00116609">
        <w:trPr>
          <w:jc w:val="center"/>
        </w:trPr>
        <w:tc>
          <w:tcPr>
            <w:tcW w:w="6804" w:type="dxa"/>
          </w:tcPr>
          <w:p w:rsidR="00116609" w:rsidRPr="00D053B9" w:rsidRDefault="00116609" w:rsidP="001D7E49">
            <w:pPr>
              <w:pStyle w:val="TAL"/>
              <w:rPr>
                <w:lang w:eastAsia="zh-CN"/>
              </w:rPr>
            </w:pPr>
            <w:r w:rsidRPr="00D053B9">
              <w:t xml:space="preserve">Reliance </w:t>
            </w:r>
            <w:r>
              <w:t>–</w:t>
            </w:r>
            <w:r w:rsidRPr="00D053B9">
              <w:t xml:space="preserve"> Jio</w:t>
            </w:r>
          </w:p>
        </w:tc>
      </w:tr>
      <w:tr w:rsidR="00116609" w:rsidTr="00116609">
        <w:trPr>
          <w:jc w:val="center"/>
        </w:trPr>
        <w:tc>
          <w:tcPr>
            <w:tcW w:w="6804" w:type="dxa"/>
          </w:tcPr>
          <w:p w:rsidR="00116609" w:rsidRPr="00D053B9" w:rsidRDefault="00116609" w:rsidP="001D7E49">
            <w:pPr>
              <w:pStyle w:val="TAL"/>
              <w:rPr>
                <w:lang w:eastAsia="zh-CN"/>
              </w:rPr>
            </w:pPr>
            <w:r w:rsidRPr="00D053B9">
              <w:t>Samsung</w:t>
            </w:r>
          </w:p>
        </w:tc>
      </w:tr>
      <w:tr w:rsidR="00116609" w:rsidTr="00116609">
        <w:trPr>
          <w:jc w:val="center"/>
        </w:trPr>
        <w:tc>
          <w:tcPr>
            <w:tcW w:w="6804" w:type="dxa"/>
          </w:tcPr>
          <w:p w:rsidR="00116609" w:rsidRPr="00D053B9" w:rsidRDefault="00116609" w:rsidP="001D7E49">
            <w:pPr>
              <w:pStyle w:val="TAL"/>
              <w:rPr>
                <w:lang w:eastAsia="zh-CN"/>
              </w:rPr>
            </w:pPr>
            <w:r w:rsidRPr="00D053B9">
              <w:t>WILUS Inc</w:t>
            </w:r>
          </w:p>
        </w:tc>
      </w:tr>
      <w:tr w:rsidR="00116609" w:rsidTr="00116609">
        <w:trPr>
          <w:jc w:val="center"/>
        </w:trPr>
        <w:tc>
          <w:tcPr>
            <w:tcW w:w="6804" w:type="dxa"/>
          </w:tcPr>
          <w:p w:rsidR="00116609" w:rsidRPr="00D053B9" w:rsidRDefault="00116609" w:rsidP="001D7E49">
            <w:pPr>
              <w:pStyle w:val="TAL"/>
            </w:pPr>
            <w:r w:rsidRPr="00D053B9">
              <w:t>ZTE</w:t>
            </w:r>
          </w:p>
        </w:tc>
      </w:tr>
      <w:tr w:rsidR="00116609" w:rsidTr="00116609">
        <w:trPr>
          <w:jc w:val="center"/>
        </w:trPr>
        <w:tc>
          <w:tcPr>
            <w:tcW w:w="6804" w:type="dxa"/>
          </w:tcPr>
          <w:p w:rsidR="00116609" w:rsidRDefault="00116609" w:rsidP="001D7E49">
            <w:pPr>
              <w:pStyle w:val="TAL"/>
              <w:rPr>
                <w:lang w:eastAsia="zh-CN"/>
              </w:rPr>
            </w:pPr>
            <w:r>
              <w:rPr>
                <w:rFonts w:hint="eastAsia"/>
                <w:lang w:eastAsia="zh-CN"/>
              </w:rPr>
              <w:t>OPPO</w:t>
            </w:r>
          </w:p>
        </w:tc>
      </w:tr>
      <w:tr w:rsidR="00116609" w:rsidTr="00116609">
        <w:trPr>
          <w:jc w:val="center"/>
        </w:trPr>
        <w:tc>
          <w:tcPr>
            <w:tcW w:w="6804" w:type="dxa"/>
          </w:tcPr>
          <w:p w:rsidR="00116609" w:rsidRDefault="00116609" w:rsidP="001D7E49">
            <w:pPr>
              <w:pStyle w:val="TAL"/>
              <w:rPr>
                <w:lang w:eastAsia="zh-CN"/>
              </w:rPr>
            </w:pPr>
            <w:r>
              <w:rPr>
                <w:rFonts w:hint="eastAsia"/>
                <w:lang w:eastAsia="zh-CN"/>
              </w:rPr>
              <w:t>ASTRI</w:t>
            </w:r>
          </w:p>
        </w:tc>
      </w:tr>
      <w:tr w:rsidR="00116609" w:rsidTr="00116609">
        <w:trPr>
          <w:jc w:val="center"/>
        </w:trPr>
        <w:tc>
          <w:tcPr>
            <w:tcW w:w="6804" w:type="dxa"/>
          </w:tcPr>
          <w:p w:rsidR="00116609" w:rsidRDefault="00116609" w:rsidP="001D7E49">
            <w:pPr>
              <w:pStyle w:val="TAL"/>
              <w:rPr>
                <w:lang w:eastAsia="zh-CN"/>
              </w:rPr>
            </w:pPr>
            <w:r>
              <w:rPr>
                <w:rFonts w:hint="eastAsia"/>
                <w:lang w:eastAsia="zh-CN"/>
              </w:rPr>
              <w:t>Nubia technology</w:t>
            </w:r>
          </w:p>
        </w:tc>
      </w:tr>
      <w:tr w:rsidR="00116609" w:rsidTr="00116609">
        <w:trPr>
          <w:jc w:val="center"/>
        </w:trPr>
        <w:tc>
          <w:tcPr>
            <w:tcW w:w="6804" w:type="dxa"/>
          </w:tcPr>
          <w:p w:rsidR="00116609" w:rsidRDefault="00116609" w:rsidP="001D7E49">
            <w:pPr>
              <w:pStyle w:val="TAL"/>
              <w:rPr>
                <w:lang w:eastAsia="zh-CN"/>
              </w:rPr>
            </w:pPr>
            <w:r w:rsidRPr="00A919B0">
              <w:rPr>
                <w:lang w:eastAsia="zh-CN"/>
              </w:rPr>
              <w:t>Shanghai Tejet Com Technology</w:t>
            </w:r>
          </w:p>
        </w:tc>
      </w:tr>
      <w:tr w:rsidR="00116609" w:rsidTr="00116609">
        <w:trPr>
          <w:jc w:val="center"/>
        </w:trPr>
        <w:tc>
          <w:tcPr>
            <w:tcW w:w="6804" w:type="dxa"/>
          </w:tcPr>
          <w:p w:rsidR="00116609" w:rsidRDefault="00116609" w:rsidP="001D7E49">
            <w:pPr>
              <w:pStyle w:val="TAL"/>
              <w:rPr>
                <w:lang w:eastAsia="zh-CN"/>
              </w:rPr>
            </w:pPr>
            <w:r>
              <w:rPr>
                <w:rFonts w:hint="eastAsia"/>
                <w:lang w:eastAsia="zh-CN"/>
              </w:rPr>
              <w:t>Verizon</w:t>
            </w:r>
          </w:p>
        </w:tc>
      </w:tr>
      <w:tr w:rsidR="00116609" w:rsidTr="00116609">
        <w:trPr>
          <w:jc w:val="center"/>
        </w:trPr>
        <w:tc>
          <w:tcPr>
            <w:tcW w:w="6804" w:type="dxa"/>
          </w:tcPr>
          <w:p w:rsidR="00116609" w:rsidRPr="00E62EF1" w:rsidRDefault="00116609" w:rsidP="001D7E49">
            <w:pPr>
              <w:pStyle w:val="TAL"/>
              <w:rPr>
                <w:lang w:eastAsia="zh-CN"/>
              </w:rPr>
            </w:pPr>
            <w:r>
              <w:rPr>
                <w:rFonts w:hint="eastAsia"/>
                <w:lang w:eastAsia="zh-CN"/>
              </w:rPr>
              <w:t>SK Telecom</w:t>
            </w:r>
          </w:p>
        </w:tc>
      </w:tr>
      <w:tr w:rsidR="00116609" w:rsidTr="00116609">
        <w:trPr>
          <w:jc w:val="center"/>
        </w:trPr>
        <w:tc>
          <w:tcPr>
            <w:tcW w:w="6804" w:type="dxa"/>
          </w:tcPr>
          <w:p w:rsidR="00116609" w:rsidRDefault="00116609" w:rsidP="001D7E49">
            <w:pPr>
              <w:pStyle w:val="TAL"/>
              <w:rPr>
                <w:lang w:eastAsia="zh-CN"/>
              </w:rPr>
            </w:pPr>
            <w:r>
              <w:rPr>
                <w:rFonts w:hint="eastAsia"/>
                <w:lang w:eastAsia="zh-CN"/>
              </w:rPr>
              <w:t>LG Uplus</w:t>
            </w:r>
          </w:p>
        </w:tc>
      </w:tr>
      <w:tr w:rsidR="00116609" w:rsidTr="00116609">
        <w:trPr>
          <w:jc w:val="center"/>
        </w:trPr>
        <w:tc>
          <w:tcPr>
            <w:tcW w:w="6804" w:type="dxa"/>
          </w:tcPr>
          <w:p w:rsidR="00116609" w:rsidRDefault="00116609" w:rsidP="001D7E49">
            <w:pPr>
              <w:pStyle w:val="TAL"/>
              <w:rPr>
                <w:lang w:eastAsia="zh-CN"/>
              </w:rPr>
            </w:pPr>
            <w:r>
              <w:rPr>
                <w:rFonts w:hint="eastAsia"/>
                <w:lang w:eastAsia="zh-CN"/>
              </w:rPr>
              <w:t>ETRI</w:t>
            </w:r>
          </w:p>
        </w:tc>
      </w:tr>
      <w:tr w:rsidR="00116609" w:rsidTr="00116609">
        <w:trPr>
          <w:jc w:val="center"/>
        </w:trPr>
        <w:tc>
          <w:tcPr>
            <w:tcW w:w="6804" w:type="dxa"/>
          </w:tcPr>
          <w:p w:rsidR="00116609" w:rsidRDefault="00116609" w:rsidP="001D7E49">
            <w:pPr>
              <w:pStyle w:val="TAL"/>
              <w:rPr>
                <w:lang w:eastAsia="zh-CN"/>
              </w:rPr>
            </w:pPr>
            <w:r>
              <w:rPr>
                <w:rFonts w:hint="eastAsia"/>
                <w:lang w:eastAsia="zh-CN"/>
              </w:rPr>
              <w:t>Nokia Networks</w:t>
            </w:r>
          </w:p>
        </w:tc>
      </w:tr>
    </w:tbl>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B9F" w:rsidRDefault="00EB4B9F">
      <w:r>
        <w:separator/>
      </w:r>
    </w:p>
  </w:endnote>
  <w:endnote w:type="continuationSeparator" w:id="0">
    <w:p w:rsidR="00EB4B9F" w:rsidRDefault="00EB4B9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B9F" w:rsidRDefault="00EB4B9F">
      <w:r>
        <w:separator/>
      </w:r>
    </w:p>
  </w:footnote>
  <w:footnote w:type="continuationSeparator" w:id="0">
    <w:p w:rsidR="00EB4B9F" w:rsidRDefault="00EB4B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4664013"/>
    <w:multiLevelType w:val="hybridMultilevel"/>
    <w:tmpl w:val="E2AA1DE2"/>
    <w:lvl w:ilvl="0" w:tplc="04090003">
      <w:start w:val="1"/>
      <w:numFmt w:val="bullet"/>
      <w:lvlText w:val=""/>
      <w:lvlJc w:val="left"/>
      <w:pPr>
        <w:ind w:left="420" w:hanging="420"/>
      </w:pPr>
      <w:rPr>
        <w:rFonts w:ascii="Wingdings" w:hAnsi="Wingdings" w:hint="default"/>
      </w:rPr>
    </w:lvl>
    <w:lvl w:ilvl="1" w:tplc="D7E4FF5A">
      <w:start w:val="1"/>
      <w:numFmt w:val="bullet"/>
      <w:lvlText w:val=""/>
      <w:lvlJc w:val="left"/>
      <w:pPr>
        <w:ind w:left="840" w:hanging="420"/>
      </w:pPr>
      <w:rPr>
        <w:rFonts w:ascii="Wingdings" w:hAnsi="Wingdings" w:hint="default"/>
        <w:sz w:val="22"/>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6"/>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footnote w:id="-1"/>
    <w:footnote w:id="0"/>
  </w:footnotePr>
  <w:endnotePr>
    <w:endnote w:id="-1"/>
    <w:endnote w:id="0"/>
  </w:endnotePr>
  <w:compat>
    <w:useFELayout/>
  </w:compat>
  <w:rsids>
    <w:rsidRoot w:val="00F4338D"/>
    <w:rsid w:val="00003B9A"/>
    <w:rsid w:val="00006EF7"/>
    <w:rsid w:val="000205C5"/>
    <w:rsid w:val="000313F2"/>
    <w:rsid w:val="0003648F"/>
    <w:rsid w:val="00037C06"/>
    <w:rsid w:val="0004382E"/>
    <w:rsid w:val="00052BF8"/>
    <w:rsid w:val="00057116"/>
    <w:rsid w:val="00060D30"/>
    <w:rsid w:val="00067741"/>
    <w:rsid w:val="00072E8A"/>
    <w:rsid w:val="000B0519"/>
    <w:rsid w:val="000B2810"/>
    <w:rsid w:val="000B61FD"/>
    <w:rsid w:val="000D1054"/>
    <w:rsid w:val="000E40F4"/>
    <w:rsid w:val="000E55AD"/>
    <w:rsid w:val="00105408"/>
    <w:rsid w:val="00116609"/>
    <w:rsid w:val="00154E87"/>
    <w:rsid w:val="00184B5E"/>
    <w:rsid w:val="001A2A26"/>
    <w:rsid w:val="001C5C86"/>
    <w:rsid w:val="001D7E49"/>
    <w:rsid w:val="001E5078"/>
    <w:rsid w:val="002000C2"/>
    <w:rsid w:val="00202B20"/>
    <w:rsid w:val="00233AC3"/>
    <w:rsid w:val="00241DBE"/>
    <w:rsid w:val="0024786B"/>
    <w:rsid w:val="002647F7"/>
    <w:rsid w:val="00265014"/>
    <w:rsid w:val="002650F6"/>
    <w:rsid w:val="00271F60"/>
    <w:rsid w:val="002942AE"/>
    <w:rsid w:val="002A766A"/>
    <w:rsid w:val="002C5DFA"/>
    <w:rsid w:val="002C6F14"/>
    <w:rsid w:val="002D13EF"/>
    <w:rsid w:val="002D4462"/>
    <w:rsid w:val="002D650D"/>
    <w:rsid w:val="002E7A9E"/>
    <w:rsid w:val="00311757"/>
    <w:rsid w:val="0032051B"/>
    <w:rsid w:val="003205AD"/>
    <w:rsid w:val="0032747D"/>
    <w:rsid w:val="00335FB2"/>
    <w:rsid w:val="003360AB"/>
    <w:rsid w:val="00344158"/>
    <w:rsid w:val="003518AA"/>
    <w:rsid w:val="00364A39"/>
    <w:rsid w:val="003A1EB0"/>
    <w:rsid w:val="003C36F4"/>
    <w:rsid w:val="003C6DA6"/>
    <w:rsid w:val="003E0DDC"/>
    <w:rsid w:val="003E5460"/>
    <w:rsid w:val="003F268E"/>
    <w:rsid w:val="003F7B3D"/>
    <w:rsid w:val="0043745F"/>
    <w:rsid w:val="0044029F"/>
    <w:rsid w:val="00442883"/>
    <w:rsid w:val="0048267C"/>
    <w:rsid w:val="004876B9"/>
    <w:rsid w:val="004922D6"/>
    <w:rsid w:val="00493A79"/>
    <w:rsid w:val="004A40D8"/>
    <w:rsid w:val="004A6A60"/>
    <w:rsid w:val="004C1485"/>
    <w:rsid w:val="004C7921"/>
    <w:rsid w:val="004E3261"/>
    <w:rsid w:val="004E6F8A"/>
    <w:rsid w:val="005151ED"/>
    <w:rsid w:val="00517E5C"/>
    <w:rsid w:val="005543C1"/>
    <w:rsid w:val="005573BB"/>
    <w:rsid w:val="00557B2E"/>
    <w:rsid w:val="00561267"/>
    <w:rsid w:val="005831C6"/>
    <w:rsid w:val="00590087"/>
    <w:rsid w:val="005A1709"/>
    <w:rsid w:val="005C4449"/>
    <w:rsid w:val="005C4F58"/>
    <w:rsid w:val="005D3FEC"/>
    <w:rsid w:val="005D44BE"/>
    <w:rsid w:val="005F028D"/>
    <w:rsid w:val="00611EC4"/>
    <w:rsid w:val="00620B3F"/>
    <w:rsid w:val="006418C6"/>
    <w:rsid w:val="006515C6"/>
    <w:rsid w:val="00654893"/>
    <w:rsid w:val="006601CA"/>
    <w:rsid w:val="00671BBB"/>
    <w:rsid w:val="00680536"/>
    <w:rsid w:val="00682237"/>
    <w:rsid w:val="006B4280"/>
    <w:rsid w:val="006C5FB7"/>
    <w:rsid w:val="006D4652"/>
    <w:rsid w:val="0070094D"/>
    <w:rsid w:val="00707673"/>
    <w:rsid w:val="007215D2"/>
    <w:rsid w:val="0075252A"/>
    <w:rsid w:val="00762C76"/>
    <w:rsid w:val="00764B84"/>
    <w:rsid w:val="0078034D"/>
    <w:rsid w:val="00785472"/>
    <w:rsid w:val="00790BCC"/>
    <w:rsid w:val="007974F5"/>
    <w:rsid w:val="007B0F49"/>
    <w:rsid w:val="007C7E14"/>
    <w:rsid w:val="007F7421"/>
    <w:rsid w:val="008166F6"/>
    <w:rsid w:val="00847095"/>
    <w:rsid w:val="00857E34"/>
    <w:rsid w:val="0088222A"/>
    <w:rsid w:val="008A76FD"/>
    <w:rsid w:val="008B2D09"/>
    <w:rsid w:val="008C537F"/>
    <w:rsid w:val="008C6792"/>
    <w:rsid w:val="008D0979"/>
    <w:rsid w:val="008D658B"/>
    <w:rsid w:val="009437A2"/>
    <w:rsid w:val="00944B28"/>
    <w:rsid w:val="00950541"/>
    <w:rsid w:val="0098208B"/>
    <w:rsid w:val="00985B73"/>
    <w:rsid w:val="00986D94"/>
    <w:rsid w:val="009870A7"/>
    <w:rsid w:val="009A3BC4"/>
    <w:rsid w:val="009B1936"/>
    <w:rsid w:val="009D0BBF"/>
    <w:rsid w:val="009F448C"/>
    <w:rsid w:val="00A10539"/>
    <w:rsid w:val="00A15763"/>
    <w:rsid w:val="00A17CA3"/>
    <w:rsid w:val="00A338A3"/>
    <w:rsid w:val="00A36378"/>
    <w:rsid w:val="00A54519"/>
    <w:rsid w:val="00A55537"/>
    <w:rsid w:val="00A614E4"/>
    <w:rsid w:val="00A70E1E"/>
    <w:rsid w:val="00A8451A"/>
    <w:rsid w:val="00A9783F"/>
    <w:rsid w:val="00AC295C"/>
    <w:rsid w:val="00AE25BF"/>
    <w:rsid w:val="00B03C01"/>
    <w:rsid w:val="00B078D6"/>
    <w:rsid w:val="00B3015C"/>
    <w:rsid w:val="00B749F8"/>
    <w:rsid w:val="00B95BFB"/>
    <w:rsid w:val="00B9642E"/>
    <w:rsid w:val="00BA3A53"/>
    <w:rsid w:val="00BA4095"/>
    <w:rsid w:val="00BA5086"/>
    <w:rsid w:val="00BA5B43"/>
    <w:rsid w:val="00BB7DFE"/>
    <w:rsid w:val="00BC1276"/>
    <w:rsid w:val="00BC642A"/>
    <w:rsid w:val="00BD403D"/>
    <w:rsid w:val="00BE1B14"/>
    <w:rsid w:val="00BF37DA"/>
    <w:rsid w:val="00C06014"/>
    <w:rsid w:val="00C14D91"/>
    <w:rsid w:val="00C41F14"/>
    <w:rsid w:val="00C43D1E"/>
    <w:rsid w:val="00C50F7C"/>
    <w:rsid w:val="00C57C50"/>
    <w:rsid w:val="00C715CA"/>
    <w:rsid w:val="00C870D0"/>
    <w:rsid w:val="00C90F39"/>
    <w:rsid w:val="00CA22FD"/>
    <w:rsid w:val="00CD2B43"/>
    <w:rsid w:val="00CE6BA1"/>
    <w:rsid w:val="00CF5065"/>
    <w:rsid w:val="00D070C1"/>
    <w:rsid w:val="00D15651"/>
    <w:rsid w:val="00D259AE"/>
    <w:rsid w:val="00D55B03"/>
    <w:rsid w:val="00D71F40"/>
    <w:rsid w:val="00D77416"/>
    <w:rsid w:val="00D92976"/>
    <w:rsid w:val="00DA74F3"/>
    <w:rsid w:val="00DD58B7"/>
    <w:rsid w:val="00DD5F3F"/>
    <w:rsid w:val="00DF39DD"/>
    <w:rsid w:val="00DF660C"/>
    <w:rsid w:val="00E033E0"/>
    <w:rsid w:val="00E13CB2"/>
    <w:rsid w:val="00E47B05"/>
    <w:rsid w:val="00E60E69"/>
    <w:rsid w:val="00E90B85"/>
    <w:rsid w:val="00EA01CD"/>
    <w:rsid w:val="00EB4B9F"/>
    <w:rsid w:val="00EC2397"/>
    <w:rsid w:val="00ED567B"/>
    <w:rsid w:val="00ED6C6D"/>
    <w:rsid w:val="00ED7A5B"/>
    <w:rsid w:val="00EE1AB4"/>
    <w:rsid w:val="00F13FC0"/>
    <w:rsid w:val="00F14041"/>
    <w:rsid w:val="00F23BC4"/>
    <w:rsid w:val="00F32AD8"/>
    <w:rsid w:val="00F34B10"/>
    <w:rsid w:val="00F41A27"/>
    <w:rsid w:val="00F4338D"/>
    <w:rsid w:val="00F440D3"/>
    <w:rsid w:val="00F8549B"/>
    <w:rsid w:val="00F921F1"/>
    <w:rsid w:val="00F971AC"/>
    <w:rsid w:val="00FB14F2"/>
    <w:rsid w:val="00FB3278"/>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13EF"/>
    <w:pPr>
      <w:overflowPunct w:val="0"/>
      <w:autoSpaceDE w:val="0"/>
      <w:autoSpaceDN w:val="0"/>
      <w:adjustRightInd w:val="0"/>
      <w:spacing w:after="180"/>
      <w:textAlignment w:val="baseline"/>
    </w:pPr>
    <w:rPr>
      <w:lang w:val="en-GB" w:eastAsia="en-US"/>
    </w:rPr>
  </w:style>
  <w:style w:type="paragraph" w:styleId="1">
    <w:name w:val="heading 1"/>
    <w:next w:val="a"/>
    <w:qFormat/>
    <w:rsid w:val="002D13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2D13EF"/>
    <w:pPr>
      <w:pBdr>
        <w:top w:val="none" w:sz="0" w:space="0" w:color="auto"/>
      </w:pBdr>
      <w:spacing w:before="180"/>
      <w:outlineLvl w:val="1"/>
    </w:pPr>
    <w:rPr>
      <w:sz w:val="32"/>
    </w:rPr>
  </w:style>
  <w:style w:type="paragraph" w:styleId="3">
    <w:name w:val="heading 3"/>
    <w:basedOn w:val="2"/>
    <w:next w:val="a"/>
    <w:qFormat/>
    <w:rsid w:val="002D13EF"/>
    <w:pPr>
      <w:spacing w:before="120"/>
      <w:outlineLvl w:val="2"/>
    </w:pPr>
    <w:rPr>
      <w:sz w:val="28"/>
    </w:rPr>
  </w:style>
  <w:style w:type="paragraph" w:styleId="4">
    <w:name w:val="heading 4"/>
    <w:basedOn w:val="3"/>
    <w:next w:val="a"/>
    <w:qFormat/>
    <w:rsid w:val="002D13EF"/>
    <w:pPr>
      <w:ind w:left="1418" w:hanging="1418"/>
      <w:outlineLvl w:val="3"/>
    </w:pPr>
    <w:rPr>
      <w:sz w:val="24"/>
    </w:rPr>
  </w:style>
  <w:style w:type="paragraph" w:styleId="5">
    <w:name w:val="heading 5"/>
    <w:basedOn w:val="4"/>
    <w:next w:val="a"/>
    <w:qFormat/>
    <w:rsid w:val="002D13EF"/>
    <w:pPr>
      <w:ind w:left="1701" w:hanging="1701"/>
      <w:outlineLvl w:val="4"/>
    </w:pPr>
    <w:rPr>
      <w:sz w:val="22"/>
    </w:rPr>
  </w:style>
  <w:style w:type="paragraph" w:styleId="6">
    <w:name w:val="heading 6"/>
    <w:basedOn w:val="H6"/>
    <w:next w:val="a"/>
    <w:qFormat/>
    <w:rsid w:val="002D13EF"/>
    <w:pPr>
      <w:outlineLvl w:val="5"/>
    </w:pPr>
  </w:style>
  <w:style w:type="paragraph" w:styleId="7">
    <w:name w:val="heading 7"/>
    <w:basedOn w:val="H6"/>
    <w:next w:val="a"/>
    <w:qFormat/>
    <w:rsid w:val="002D13EF"/>
    <w:pPr>
      <w:outlineLvl w:val="6"/>
    </w:pPr>
  </w:style>
  <w:style w:type="paragraph" w:styleId="8">
    <w:name w:val="heading 8"/>
    <w:basedOn w:val="1"/>
    <w:next w:val="a"/>
    <w:qFormat/>
    <w:rsid w:val="002D13EF"/>
    <w:pPr>
      <w:ind w:left="0" w:firstLine="0"/>
      <w:outlineLvl w:val="7"/>
    </w:pPr>
  </w:style>
  <w:style w:type="paragraph" w:styleId="9">
    <w:name w:val="heading 9"/>
    <w:basedOn w:val="8"/>
    <w:next w:val="a"/>
    <w:qFormat/>
    <w:rsid w:val="002D13E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2D13EF"/>
    <w:pPr>
      <w:keepNext/>
      <w:keepLines/>
      <w:spacing w:after="0"/>
    </w:pPr>
    <w:rPr>
      <w:rFonts w:ascii="Arial" w:hAnsi="Arial"/>
      <w:sz w:val="18"/>
    </w:rPr>
  </w:style>
  <w:style w:type="paragraph" w:styleId="a3">
    <w:name w:val="Body Text"/>
    <w:basedOn w:val="a"/>
    <w:rsid w:val="002C5DFA"/>
    <w:pPr>
      <w:widowControl w:val="0"/>
    </w:pPr>
    <w:rPr>
      <w:i/>
      <w:lang w:val="en-US"/>
    </w:rPr>
  </w:style>
  <w:style w:type="paragraph" w:styleId="a4">
    <w:name w:val="header"/>
    <w:rsid w:val="002D13EF"/>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2C5DFA"/>
    <w:pPr>
      <w:widowControl w:val="0"/>
      <w:spacing w:after="120" w:line="240" w:lineRule="atLeast"/>
      <w:ind w:left="1260" w:hanging="551"/>
    </w:pPr>
    <w:rPr>
      <w:rFonts w:ascii="Arial" w:hAnsi="Arial"/>
      <w:b/>
      <w:sz w:val="22"/>
    </w:rPr>
  </w:style>
  <w:style w:type="paragraph" w:styleId="20">
    <w:name w:val="Body Text Indent 2"/>
    <w:basedOn w:val="a"/>
    <w:rsid w:val="002C5DFA"/>
    <w:pPr>
      <w:ind w:left="284"/>
      <w:jc w:val="both"/>
    </w:pPr>
    <w:rPr>
      <w:rFonts w:ascii="Arial" w:hAnsi="Arial"/>
      <w:sz w:val="22"/>
    </w:rPr>
  </w:style>
  <w:style w:type="paragraph" w:customStyle="1" w:styleId="TAH">
    <w:name w:val="TAH"/>
    <w:basedOn w:val="TAC"/>
    <w:rsid w:val="002D13EF"/>
    <w:rPr>
      <w:b/>
    </w:rPr>
  </w:style>
  <w:style w:type="paragraph" w:customStyle="1" w:styleId="HE">
    <w:name w:val="HE"/>
    <w:basedOn w:val="a"/>
    <w:rsid w:val="002C5DF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2D13EF"/>
    <w:pPr>
      <w:spacing w:before="180"/>
      <w:ind w:left="2693" w:hanging="2693"/>
    </w:pPr>
    <w:rPr>
      <w:b/>
    </w:rPr>
  </w:style>
  <w:style w:type="paragraph" w:styleId="10">
    <w:name w:val="toc 1"/>
    <w:semiHidden/>
    <w:rsid w:val="002D13E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D13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2D13EF"/>
    <w:pPr>
      <w:ind w:left="1701" w:hanging="1701"/>
    </w:pPr>
  </w:style>
  <w:style w:type="paragraph" w:styleId="40">
    <w:name w:val="toc 4"/>
    <w:basedOn w:val="30"/>
    <w:semiHidden/>
    <w:rsid w:val="002D13EF"/>
    <w:pPr>
      <w:ind w:left="1418" w:hanging="1418"/>
    </w:pPr>
  </w:style>
  <w:style w:type="paragraph" w:styleId="30">
    <w:name w:val="toc 3"/>
    <w:basedOn w:val="21"/>
    <w:semiHidden/>
    <w:rsid w:val="002D13EF"/>
    <w:pPr>
      <w:ind w:left="1134" w:hanging="1134"/>
    </w:pPr>
  </w:style>
  <w:style w:type="paragraph" w:styleId="21">
    <w:name w:val="toc 2"/>
    <w:basedOn w:val="10"/>
    <w:semiHidden/>
    <w:rsid w:val="002D13EF"/>
    <w:pPr>
      <w:keepNext w:val="0"/>
      <w:spacing w:before="0"/>
      <w:ind w:left="851" w:hanging="851"/>
    </w:pPr>
    <w:rPr>
      <w:sz w:val="20"/>
    </w:rPr>
  </w:style>
  <w:style w:type="paragraph" w:styleId="22">
    <w:name w:val="index 2"/>
    <w:basedOn w:val="11"/>
    <w:semiHidden/>
    <w:rsid w:val="002D13EF"/>
    <w:pPr>
      <w:ind w:left="284"/>
    </w:pPr>
  </w:style>
  <w:style w:type="paragraph" w:styleId="11">
    <w:name w:val="index 1"/>
    <w:basedOn w:val="a"/>
    <w:semiHidden/>
    <w:rsid w:val="002D13EF"/>
    <w:pPr>
      <w:keepLines/>
      <w:spacing w:after="0"/>
    </w:pPr>
  </w:style>
  <w:style w:type="paragraph" w:customStyle="1" w:styleId="ZH">
    <w:name w:val="ZH"/>
    <w:rsid w:val="002D13E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2D13EF"/>
    <w:pPr>
      <w:outlineLvl w:val="9"/>
    </w:pPr>
  </w:style>
  <w:style w:type="paragraph" w:styleId="23">
    <w:name w:val="List Number 2"/>
    <w:basedOn w:val="ac"/>
    <w:rsid w:val="002D13EF"/>
    <w:pPr>
      <w:ind w:left="851"/>
    </w:pPr>
  </w:style>
  <w:style w:type="character" w:styleId="ad">
    <w:name w:val="footnote reference"/>
    <w:basedOn w:val="a0"/>
    <w:semiHidden/>
    <w:rsid w:val="002D13EF"/>
    <w:rPr>
      <w:b/>
      <w:position w:val="6"/>
      <w:sz w:val="16"/>
    </w:rPr>
  </w:style>
  <w:style w:type="paragraph" w:styleId="ae">
    <w:name w:val="footnote text"/>
    <w:basedOn w:val="a"/>
    <w:semiHidden/>
    <w:rsid w:val="002D13EF"/>
    <w:pPr>
      <w:keepLines/>
      <w:spacing w:after="0"/>
      <w:ind w:left="454" w:hanging="454"/>
    </w:pPr>
    <w:rPr>
      <w:sz w:val="16"/>
    </w:rPr>
  </w:style>
  <w:style w:type="paragraph" w:customStyle="1" w:styleId="TAC">
    <w:name w:val="TAC"/>
    <w:basedOn w:val="TAL"/>
    <w:rsid w:val="002D13EF"/>
    <w:pPr>
      <w:jc w:val="center"/>
    </w:pPr>
  </w:style>
  <w:style w:type="paragraph" w:customStyle="1" w:styleId="TF">
    <w:name w:val="TF"/>
    <w:basedOn w:val="TH"/>
    <w:rsid w:val="002D13EF"/>
    <w:pPr>
      <w:keepNext w:val="0"/>
      <w:spacing w:before="0" w:after="240"/>
    </w:pPr>
  </w:style>
  <w:style w:type="paragraph" w:customStyle="1" w:styleId="NO">
    <w:name w:val="NO"/>
    <w:basedOn w:val="a"/>
    <w:rsid w:val="002D13EF"/>
    <w:pPr>
      <w:keepLines/>
      <w:ind w:left="1135" w:hanging="851"/>
    </w:pPr>
  </w:style>
  <w:style w:type="paragraph" w:styleId="90">
    <w:name w:val="toc 9"/>
    <w:basedOn w:val="80"/>
    <w:semiHidden/>
    <w:rsid w:val="002D13EF"/>
    <w:pPr>
      <w:ind w:left="1418" w:hanging="1418"/>
    </w:pPr>
  </w:style>
  <w:style w:type="paragraph" w:customStyle="1" w:styleId="EX">
    <w:name w:val="EX"/>
    <w:basedOn w:val="a"/>
    <w:rsid w:val="002D13EF"/>
    <w:pPr>
      <w:keepLines/>
      <w:ind w:left="1702" w:hanging="1418"/>
    </w:pPr>
  </w:style>
  <w:style w:type="paragraph" w:customStyle="1" w:styleId="FP">
    <w:name w:val="FP"/>
    <w:basedOn w:val="a"/>
    <w:rsid w:val="002D13EF"/>
    <w:pPr>
      <w:spacing w:after="0"/>
    </w:pPr>
  </w:style>
  <w:style w:type="paragraph" w:customStyle="1" w:styleId="LD">
    <w:name w:val="LD"/>
    <w:rsid w:val="002D13E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D13EF"/>
    <w:pPr>
      <w:spacing w:after="0"/>
    </w:pPr>
  </w:style>
  <w:style w:type="paragraph" w:customStyle="1" w:styleId="EW">
    <w:name w:val="EW"/>
    <w:basedOn w:val="EX"/>
    <w:rsid w:val="002D13EF"/>
    <w:pPr>
      <w:spacing w:after="0"/>
    </w:pPr>
  </w:style>
  <w:style w:type="paragraph" w:styleId="60">
    <w:name w:val="toc 6"/>
    <w:basedOn w:val="50"/>
    <w:next w:val="a"/>
    <w:semiHidden/>
    <w:rsid w:val="002D13EF"/>
    <w:pPr>
      <w:ind w:left="1985" w:hanging="1985"/>
    </w:pPr>
  </w:style>
  <w:style w:type="paragraph" w:styleId="70">
    <w:name w:val="toc 7"/>
    <w:basedOn w:val="60"/>
    <w:next w:val="a"/>
    <w:semiHidden/>
    <w:rsid w:val="002D13EF"/>
    <w:pPr>
      <w:ind w:left="2268" w:hanging="2268"/>
    </w:pPr>
  </w:style>
  <w:style w:type="paragraph" w:styleId="24">
    <w:name w:val="List Bullet 2"/>
    <w:basedOn w:val="af"/>
    <w:rsid w:val="002D13EF"/>
    <w:pPr>
      <w:ind w:left="851"/>
    </w:pPr>
  </w:style>
  <w:style w:type="paragraph" w:styleId="31">
    <w:name w:val="List Bullet 3"/>
    <w:basedOn w:val="24"/>
    <w:rsid w:val="002D13EF"/>
    <w:pPr>
      <w:ind w:left="1135"/>
    </w:pPr>
  </w:style>
  <w:style w:type="paragraph" w:styleId="ac">
    <w:name w:val="List Number"/>
    <w:basedOn w:val="af0"/>
    <w:rsid w:val="002D13EF"/>
  </w:style>
  <w:style w:type="paragraph" w:customStyle="1" w:styleId="EQ">
    <w:name w:val="EQ"/>
    <w:basedOn w:val="a"/>
    <w:next w:val="a"/>
    <w:rsid w:val="002D13EF"/>
    <w:pPr>
      <w:keepLines/>
      <w:tabs>
        <w:tab w:val="center" w:pos="4536"/>
        <w:tab w:val="right" w:pos="9072"/>
      </w:tabs>
    </w:pPr>
    <w:rPr>
      <w:noProof/>
    </w:rPr>
  </w:style>
  <w:style w:type="paragraph" w:customStyle="1" w:styleId="TH">
    <w:name w:val="TH"/>
    <w:basedOn w:val="a"/>
    <w:rsid w:val="002D13EF"/>
    <w:pPr>
      <w:keepNext/>
      <w:keepLines/>
      <w:spacing w:before="60"/>
      <w:jc w:val="center"/>
    </w:pPr>
    <w:rPr>
      <w:rFonts w:ascii="Arial" w:hAnsi="Arial"/>
      <w:b/>
    </w:rPr>
  </w:style>
  <w:style w:type="paragraph" w:customStyle="1" w:styleId="NF">
    <w:name w:val="NF"/>
    <w:basedOn w:val="NO"/>
    <w:rsid w:val="002D13EF"/>
    <w:pPr>
      <w:keepNext/>
      <w:spacing w:after="0"/>
    </w:pPr>
    <w:rPr>
      <w:rFonts w:ascii="Arial" w:hAnsi="Arial"/>
      <w:sz w:val="18"/>
    </w:rPr>
  </w:style>
  <w:style w:type="paragraph" w:customStyle="1" w:styleId="PL">
    <w:name w:val="PL"/>
    <w:rsid w:val="002D1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D13EF"/>
    <w:pPr>
      <w:jc w:val="right"/>
    </w:pPr>
  </w:style>
  <w:style w:type="paragraph" w:customStyle="1" w:styleId="H6">
    <w:name w:val="H6"/>
    <w:basedOn w:val="5"/>
    <w:next w:val="a"/>
    <w:rsid w:val="002D13EF"/>
    <w:pPr>
      <w:ind w:left="1985" w:hanging="1985"/>
      <w:outlineLvl w:val="9"/>
    </w:pPr>
    <w:rPr>
      <w:sz w:val="20"/>
    </w:rPr>
  </w:style>
  <w:style w:type="paragraph" w:customStyle="1" w:styleId="TAN">
    <w:name w:val="TAN"/>
    <w:basedOn w:val="TAL"/>
    <w:rsid w:val="002D13EF"/>
    <w:pPr>
      <w:ind w:left="851" w:hanging="851"/>
    </w:pPr>
  </w:style>
  <w:style w:type="paragraph" w:customStyle="1" w:styleId="ZA">
    <w:name w:val="ZA"/>
    <w:rsid w:val="002D13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D13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D13E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D13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D13EF"/>
    <w:pPr>
      <w:framePr w:wrap="notBeside" w:y="16161"/>
    </w:pPr>
  </w:style>
  <w:style w:type="character" w:customStyle="1" w:styleId="ZGSM">
    <w:name w:val="ZGSM"/>
    <w:rsid w:val="002D13EF"/>
  </w:style>
  <w:style w:type="paragraph" w:styleId="25">
    <w:name w:val="List 2"/>
    <w:basedOn w:val="af0"/>
    <w:rsid w:val="002D13EF"/>
    <w:pPr>
      <w:ind w:left="851"/>
    </w:pPr>
  </w:style>
  <w:style w:type="paragraph" w:customStyle="1" w:styleId="ZG">
    <w:name w:val="ZG"/>
    <w:rsid w:val="002D13E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2D13EF"/>
    <w:pPr>
      <w:ind w:left="1135"/>
    </w:pPr>
  </w:style>
  <w:style w:type="paragraph" w:styleId="41">
    <w:name w:val="List 4"/>
    <w:basedOn w:val="32"/>
    <w:rsid w:val="002D13EF"/>
    <w:pPr>
      <w:ind w:left="1418"/>
    </w:pPr>
  </w:style>
  <w:style w:type="paragraph" w:styleId="51">
    <w:name w:val="List 5"/>
    <w:basedOn w:val="41"/>
    <w:rsid w:val="002D13EF"/>
    <w:pPr>
      <w:ind w:left="1702"/>
    </w:pPr>
  </w:style>
  <w:style w:type="paragraph" w:customStyle="1" w:styleId="EditorsNote">
    <w:name w:val="Editor's Note"/>
    <w:basedOn w:val="NO"/>
    <w:rsid w:val="002D13EF"/>
    <w:rPr>
      <w:color w:val="FF0000"/>
    </w:rPr>
  </w:style>
  <w:style w:type="paragraph" w:styleId="af0">
    <w:name w:val="List"/>
    <w:basedOn w:val="a"/>
    <w:rsid w:val="002D13EF"/>
    <w:pPr>
      <w:ind w:left="568" w:hanging="284"/>
    </w:pPr>
  </w:style>
  <w:style w:type="paragraph" w:styleId="af">
    <w:name w:val="List Bullet"/>
    <w:basedOn w:val="af0"/>
    <w:rsid w:val="002D13EF"/>
  </w:style>
  <w:style w:type="paragraph" w:styleId="42">
    <w:name w:val="List Bullet 4"/>
    <w:basedOn w:val="31"/>
    <w:rsid w:val="002D13EF"/>
    <w:pPr>
      <w:ind w:left="1418"/>
    </w:pPr>
  </w:style>
  <w:style w:type="paragraph" w:styleId="52">
    <w:name w:val="List Bullet 5"/>
    <w:basedOn w:val="42"/>
    <w:rsid w:val="002D13EF"/>
    <w:pPr>
      <w:ind w:left="1702"/>
    </w:pPr>
  </w:style>
  <w:style w:type="paragraph" w:customStyle="1" w:styleId="B1">
    <w:name w:val="B1"/>
    <w:basedOn w:val="af0"/>
    <w:rsid w:val="002D13EF"/>
  </w:style>
  <w:style w:type="paragraph" w:customStyle="1" w:styleId="B2">
    <w:name w:val="B2"/>
    <w:basedOn w:val="25"/>
    <w:rsid w:val="002D13EF"/>
  </w:style>
  <w:style w:type="paragraph" w:customStyle="1" w:styleId="B3">
    <w:name w:val="B3"/>
    <w:basedOn w:val="32"/>
    <w:rsid w:val="002D13EF"/>
  </w:style>
  <w:style w:type="paragraph" w:customStyle="1" w:styleId="B4">
    <w:name w:val="B4"/>
    <w:basedOn w:val="41"/>
    <w:rsid w:val="002D13EF"/>
  </w:style>
  <w:style w:type="paragraph" w:customStyle="1" w:styleId="B5">
    <w:name w:val="B5"/>
    <w:basedOn w:val="51"/>
    <w:rsid w:val="002D13EF"/>
  </w:style>
  <w:style w:type="paragraph" w:styleId="af1">
    <w:name w:val="footer"/>
    <w:basedOn w:val="a4"/>
    <w:rsid w:val="002D13EF"/>
    <w:pPr>
      <w:jc w:val="center"/>
    </w:pPr>
    <w:rPr>
      <w:i/>
    </w:rPr>
  </w:style>
  <w:style w:type="paragraph" w:customStyle="1" w:styleId="ZTD">
    <w:name w:val="ZTD"/>
    <w:basedOn w:val="ZB"/>
    <w:rsid w:val="002D13E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rsid w:val="00BA3A53"/>
    <w:rPr>
      <w:color w:val="800080"/>
      <w:u w:val="single"/>
    </w:rPr>
  </w:style>
  <w:style w:type="character" w:customStyle="1" w:styleId="TALCar">
    <w:name w:val="TAL Car"/>
    <w:link w:val="TAL"/>
    <w:rsid w:val="00BF37DA"/>
    <w:rPr>
      <w:rFonts w:ascii="Arial" w:hAnsi="Arial"/>
      <w:sz w:val="18"/>
      <w:lang w:val="en-GB" w:eastAsia="en-US"/>
    </w:rPr>
  </w:style>
  <w:style w:type="paragraph" w:styleId="af4">
    <w:name w:val="Document Map"/>
    <w:basedOn w:val="a"/>
    <w:link w:val="Char"/>
    <w:rsid w:val="00A9783F"/>
    <w:rPr>
      <w:rFonts w:ascii="宋体" w:eastAsia="宋体"/>
      <w:sz w:val="18"/>
      <w:szCs w:val="18"/>
    </w:rPr>
  </w:style>
  <w:style w:type="character" w:customStyle="1" w:styleId="Char">
    <w:name w:val="文档结构图 Char"/>
    <w:basedOn w:val="a0"/>
    <w:link w:val="af4"/>
    <w:rsid w:val="00A9783F"/>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747193325">
      <w:bodyDiv w:val="1"/>
      <w:marLeft w:val="0"/>
      <w:marRight w:val="0"/>
      <w:marTop w:val="0"/>
      <w:marBottom w:val="0"/>
      <w:divBdr>
        <w:top w:val="none" w:sz="0" w:space="0" w:color="auto"/>
        <w:left w:val="none" w:sz="0" w:space="0" w:color="auto"/>
        <w:bottom w:val="none" w:sz="0" w:space="0" w:color="auto"/>
        <w:right w:val="none" w:sz="0" w:space="0" w:color="auto"/>
      </w:divBdr>
    </w:div>
    <w:div w:id="140085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92</TotalTime>
  <Pages>8</Pages>
  <Words>1925</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12873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10001957</cp:lastModifiedBy>
  <cp:revision>17</cp:revision>
  <cp:lastPrinted>2000-02-29T03:31:00Z</cp:lastPrinted>
  <dcterms:created xsi:type="dcterms:W3CDTF">2016-12-06T08:25:00Z</dcterms:created>
  <dcterms:modified xsi:type="dcterms:W3CDTF">2016-12-06T10:35:00Z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